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585C4C"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w:t>
      </w:r>
      <w:r w:rsidR="00585C4C">
        <w:rPr>
          <w:b/>
          <w:noProof/>
          <w:sz w:val="24"/>
        </w:rPr>
        <w:t>2</w:t>
      </w:r>
      <w:r>
        <w:rPr>
          <w:b/>
          <w:i/>
          <w:noProof/>
          <w:sz w:val="24"/>
        </w:rPr>
        <w:t xml:space="preserve"> </w:t>
      </w:r>
      <w:r>
        <w:rPr>
          <w:b/>
          <w:i/>
          <w:noProof/>
          <w:sz w:val="28"/>
        </w:rPr>
        <w:tab/>
      </w:r>
      <w:r w:rsidRPr="004806FB">
        <w:rPr>
          <w:b/>
          <w:noProof/>
          <w:sz w:val="28"/>
        </w:rPr>
        <w:t>R4-1</w:t>
      </w:r>
      <w:r w:rsidR="00585C4C">
        <w:rPr>
          <w:b/>
          <w:noProof/>
          <w:sz w:val="28"/>
        </w:rPr>
        <w:t>9</w:t>
      </w:r>
      <w:r w:rsidR="006E5DF6">
        <w:rPr>
          <w:b/>
          <w:noProof/>
          <w:sz w:val="28"/>
        </w:rPr>
        <w:t>08783</w:t>
      </w:r>
      <w:bookmarkStart w:id="1" w:name="_GoBack"/>
      <w:bookmarkEnd w:id="1"/>
    </w:p>
    <w:p w:rsidR="00700C5C" w:rsidRPr="003D1413" w:rsidRDefault="00B80C58" w:rsidP="003855CD">
      <w:pPr>
        <w:pStyle w:val="CRCoverPage"/>
        <w:outlineLvl w:val="0"/>
        <w:rPr>
          <w:rFonts w:cs="Arial"/>
          <w:b/>
          <w:noProof/>
          <w:sz w:val="24"/>
        </w:rPr>
      </w:pPr>
      <w:r>
        <w:rPr>
          <w:b/>
          <w:noProof/>
          <w:sz w:val="24"/>
        </w:rPr>
        <w:t>Ljubljana</w:t>
      </w:r>
      <w:r w:rsidR="003855CD">
        <w:rPr>
          <w:b/>
          <w:noProof/>
          <w:sz w:val="24"/>
        </w:rPr>
        <w:t xml:space="preserve">, </w:t>
      </w:r>
      <w:r w:rsidR="00585C4C">
        <w:rPr>
          <w:b/>
          <w:noProof/>
          <w:sz w:val="24"/>
        </w:rPr>
        <w:t>Slovenia</w:t>
      </w:r>
      <w:r w:rsidR="003855CD">
        <w:rPr>
          <w:b/>
          <w:noProof/>
          <w:sz w:val="24"/>
        </w:rPr>
        <w:t xml:space="preserve">, </w:t>
      </w:r>
      <w:r w:rsidR="00585C4C">
        <w:rPr>
          <w:b/>
          <w:noProof/>
          <w:sz w:val="24"/>
        </w:rPr>
        <w:t>26</w:t>
      </w:r>
      <w:r w:rsidR="008809F6">
        <w:rPr>
          <w:b/>
          <w:noProof/>
          <w:sz w:val="24"/>
        </w:rPr>
        <w:t xml:space="preserve"> </w:t>
      </w:r>
      <w:r w:rsidR="003855CD">
        <w:rPr>
          <w:b/>
          <w:noProof/>
          <w:sz w:val="24"/>
        </w:rPr>
        <w:t xml:space="preserve">– </w:t>
      </w:r>
      <w:r w:rsidR="00585C4C">
        <w:rPr>
          <w:b/>
          <w:noProof/>
          <w:sz w:val="24"/>
        </w:rPr>
        <w:t>30</w:t>
      </w:r>
      <w:r w:rsidR="003855CD">
        <w:rPr>
          <w:b/>
          <w:noProof/>
          <w:sz w:val="24"/>
        </w:rPr>
        <w:t xml:space="preserve"> </w:t>
      </w:r>
      <w:r w:rsidR="00585C4C">
        <w:rPr>
          <w:b/>
          <w:noProof/>
          <w:sz w:val="24"/>
        </w:rPr>
        <w:t>August</w:t>
      </w:r>
      <w:r w:rsidR="003855CD">
        <w:rPr>
          <w:b/>
          <w:noProof/>
          <w:sz w:val="24"/>
        </w:rPr>
        <w:t>, 201</w:t>
      </w:r>
      <w:r w:rsidR="008809F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B95C70">
            <w:pPr>
              <w:pStyle w:val="CRCoverPage"/>
              <w:spacing w:after="0"/>
              <w:jc w:val="center"/>
              <w:rPr>
                <w:noProof/>
              </w:rPr>
            </w:pPr>
            <w:r>
              <w:rPr>
                <w:b/>
                <w:noProof/>
                <w:sz w:val="32"/>
              </w:rPr>
              <w:t>15.</w:t>
            </w:r>
            <w:r w:rsidR="00B95C70">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585C4C">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585C4C">
              <w:rPr>
                <w:noProof/>
              </w:rPr>
              <w:t>EN-DC</w:t>
            </w:r>
            <w:r w:rsidR="00382E86">
              <w:rPr>
                <w:noProof/>
              </w:rPr>
              <w:t xml:space="preserve"> </w:t>
            </w:r>
            <w:r w:rsidR="00786A67">
              <w:rPr>
                <w:noProof/>
              </w:rPr>
              <w:t>FR</w:t>
            </w:r>
            <w:r w:rsidR="00585C4C">
              <w:rPr>
                <w:noProof/>
              </w:rPr>
              <w:t>1</w:t>
            </w:r>
            <w:r w:rsidR="00786A67">
              <w:rPr>
                <w:noProof/>
              </w:rPr>
              <w:t xml:space="preserve"> (section A.</w:t>
            </w:r>
            <w:r w:rsidR="00585C4C">
              <w:rPr>
                <w:noProof/>
              </w:rPr>
              <w:t>4</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585C4C">
            <w:pPr>
              <w:pStyle w:val="CRCoverPage"/>
              <w:spacing w:after="0"/>
              <w:ind w:left="100"/>
              <w:rPr>
                <w:noProof/>
              </w:rPr>
            </w:pPr>
            <w:r>
              <w:rPr>
                <w:noProof/>
              </w:rPr>
              <w:t>201</w:t>
            </w:r>
            <w:r w:rsidR="008809F6">
              <w:rPr>
                <w:noProof/>
              </w:rPr>
              <w:t>9</w:t>
            </w:r>
            <w:r>
              <w:rPr>
                <w:noProof/>
              </w:rPr>
              <w:t>-</w:t>
            </w:r>
            <w:r w:rsidR="008809F6">
              <w:rPr>
                <w:noProof/>
              </w:rPr>
              <w:t>0</w:t>
            </w:r>
            <w:r w:rsidR="00585C4C">
              <w:rPr>
                <w:noProof/>
              </w:rPr>
              <w:t>8</w:t>
            </w:r>
            <w:r>
              <w:rPr>
                <w:noProof/>
              </w:rPr>
              <w:t>-</w:t>
            </w:r>
            <w:r w:rsidR="00585C4C">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C04919" w:rsidP="00312C1D">
            <w:pPr>
              <w:pStyle w:val="CRCoverPage"/>
              <w:spacing w:after="0"/>
              <w:ind w:left="100"/>
              <w:rPr>
                <w:noProof/>
              </w:rPr>
            </w:pPr>
            <w:r>
              <w:rPr>
                <w:noProof/>
              </w:rPr>
              <w:t xml:space="preserve">Noc level is not appropriate.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C04919" w:rsidP="000E0740">
            <w:pPr>
              <w:pStyle w:val="CRCoverPage"/>
              <w:spacing w:after="0"/>
              <w:ind w:left="100"/>
              <w:rPr>
                <w:noProof/>
              </w:rPr>
            </w:pPr>
            <w:r>
              <w:rPr>
                <w:noProof/>
              </w:rPr>
              <w:t>Update Noc level</w:t>
            </w:r>
            <w:r w:rsidR="00700C5C"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9A03F4" w:rsidP="00312C1D">
            <w:pPr>
              <w:pStyle w:val="CRCoverPage"/>
              <w:spacing w:after="0"/>
              <w:ind w:left="100"/>
              <w:rPr>
                <w:noProof/>
              </w:rPr>
            </w:pPr>
            <w:r>
              <w:rPr>
                <w:noProof/>
              </w:rPr>
              <w:t>Intra-frequency RSRQ could not be tested.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C04919">
            <w:pPr>
              <w:pStyle w:val="CRCoverPage"/>
              <w:spacing w:after="0"/>
              <w:ind w:left="100"/>
              <w:rPr>
                <w:noProof/>
              </w:rPr>
            </w:pPr>
            <w:r>
              <w:rPr>
                <w:noProof/>
              </w:rPr>
              <w:t>A.</w:t>
            </w:r>
            <w:r w:rsidR="00C04919">
              <w:rPr>
                <w:noProof/>
              </w:rPr>
              <w:t>4</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187663" w:rsidRDefault="00187663" w:rsidP="00187663">
      <w:pPr>
        <w:jc w:val="center"/>
        <w:rPr>
          <w:rFonts w:eastAsiaTheme="minorEastAsia"/>
          <w:lang w:eastAsia="ko-KR"/>
        </w:rPr>
      </w:pPr>
    </w:p>
    <w:p w:rsidR="00585C4C" w:rsidRPr="003445FB" w:rsidRDefault="00585C4C" w:rsidP="00585C4C">
      <w:pPr>
        <w:pStyle w:val="3"/>
        <w:rPr>
          <w:lang w:eastAsia="zh-CN"/>
        </w:rPr>
      </w:pPr>
      <w:bookmarkStart w:id="4" w:name="_Toc535476299"/>
      <w:r w:rsidRPr="003445FB">
        <w:t>A.4.7.2</w:t>
      </w:r>
      <w:r w:rsidRPr="003445FB">
        <w:tab/>
        <w:t>SS-RSRQ</w:t>
      </w:r>
      <w:bookmarkEnd w:id="4"/>
    </w:p>
    <w:p w:rsidR="00585C4C" w:rsidRPr="00585C4C" w:rsidRDefault="00585C4C" w:rsidP="00585C4C">
      <w:pPr>
        <w:pStyle w:val="4"/>
        <w:ind w:leftChars="0" w:left="1416" w:hangingChars="590" w:hanging="1416"/>
        <w:rPr>
          <w:rFonts w:ascii="Arial" w:hAnsi="Arial" w:cs="Arial"/>
          <w:b w:val="0"/>
          <w:snapToGrid w:val="0"/>
          <w:sz w:val="24"/>
        </w:rPr>
      </w:pPr>
      <w:r w:rsidRPr="00585C4C">
        <w:rPr>
          <w:rFonts w:ascii="Arial" w:hAnsi="Arial" w:cs="Arial"/>
          <w:b w:val="0"/>
          <w:snapToGrid w:val="0"/>
          <w:sz w:val="24"/>
        </w:rPr>
        <w:t>A.4.7.2.1</w:t>
      </w:r>
      <w:r w:rsidRPr="00585C4C">
        <w:rPr>
          <w:rFonts w:ascii="Arial" w:hAnsi="Arial" w:cs="Arial"/>
          <w:b w:val="0"/>
          <w:snapToGrid w:val="0"/>
          <w:sz w:val="24"/>
        </w:rPr>
        <w:tab/>
        <w:t>EN-DC Intra-frequency measurement accuracy with FR1 serving cell and FR1 target cell</w:t>
      </w:r>
    </w:p>
    <w:p w:rsidR="00585C4C" w:rsidRPr="00585C4C" w:rsidRDefault="00585C4C" w:rsidP="00585C4C">
      <w:pPr>
        <w:pStyle w:val="5"/>
        <w:ind w:leftChars="0" w:left="1705" w:hangingChars="775" w:hanging="1705"/>
        <w:rPr>
          <w:rFonts w:ascii="Arial" w:hAnsi="Arial" w:cs="Arial"/>
          <w:b/>
          <w:snapToGrid w:val="0"/>
          <w:sz w:val="22"/>
        </w:rPr>
      </w:pPr>
      <w:r w:rsidRPr="00585C4C">
        <w:rPr>
          <w:rFonts w:ascii="Arial" w:hAnsi="Arial" w:cs="Arial"/>
          <w:snapToGrid w:val="0"/>
          <w:sz w:val="22"/>
        </w:rPr>
        <w:t>A.4.7.2.1.1</w:t>
      </w:r>
      <w:r w:rsidRPr="00585C4C">
        <w:rPr>
          <w:rFonts w:ascii="Arial" w:hAnsi="Arial" w:cs="Arial"/>
          <w:snapToGrid w:val="0"/>
          <w:sz w:val="22"/>
        </w:rPr>
        <w:tab/>
        <w:t>Test Purpose and Environment</w:t>
      </w:r>
    </w:p>
    <w:p w:rsidR="00585C4C" w:rsidRPr="00D512D4" w:rsidRDefault="00585C4C" w:rsidP="00585C4C">
      <w:pPr>
        <w:rPr>
          <w:lang w:eastAsia="ko-KR"/>
        </w:rPr>
      </w:pPr>
      <w:r w:rsidRPr="00D512D4">
        <w:rPr>
          <w:rFonts w:hint="eastAsia"/>
          <w:lang w:eastAsia="ko-KR"/>
        </w:rPr>
        <w:t>The purpose of this test is to verify that the SS-RSRQ measurement accuracy is within the specified limits</w:t>
      </w:r>
      <w:r w:rsidRPr="00D512D4">
        <w:rPr>
          <w:lang w:eastAsia="ko-KR"/>
        </w:rPr>
        <w:t>. This test will verify the requirements in Clause 10.1.7.1.1.</w:t>
      </w:r>
    </w:p>
    <w:p w:rsidR="00585C4C" w:rsidRPr="00585C4C" w:rsidRDefault="00585C4C" w:rsidP="00585C4C">
      <w:pPr>
        <w:pStyle w:val="5"/>
        <w:ind w:leftChars="0" w:left="1701" w:hangingChars="773" w:hanging="1701"/>
        <w:rPr>
          <w:rFonts w:ascii="Arial" w:hAnsi="Arial" w:cs="Arial"/>
          <w:snapToGrid w:val="0"/>
          <w:sz w:val="22"/>
        </w:rPr>
      </w:pPr>
      <w:r w:rsidRPr="00585C4C">
        <w:rPr>
          <w:rFonts w:ascii="Arial" w:hAnsi="Arial" w:cs="Arial"/>
          <w:snapToGrid w:val="0"/>
          <w:sz w:val="22"/>
        </w:rPr>
        <w:t>A.4.7.2.1.2</w:t>
      </w:r>
      <w:r w:rsidRPr="00585C4C">
        <w:rPr>
          <w:rFonts w:ascii="Arial" w:hAnsi="Arial" w:cs="Arial"/>
          <w:snapToGrid w:val="0"/>
          <w:sz w:val="22"/>
        </w:rPr>
        <w:tab/>
        <w:t>Test Parameters</w:t>
      </w:r>
    </w:p>
    <w:p w:rsidR="00585C4C" w:rsidRPr="00D512D4" w:rsidRDefault="00585C4C" w:rsidP="00585C4C">
      <w:pPr>
        <w:rPr>
          <w:lang w:eastAsia="ko-KR"/>
        </w:rPr>
      </w:pPr>
      <w:r w:rsidRPr="00D512D4">
        <w:rPr>
          <w:rFonts w:hint="eastAsia"/>
          <w:lang w:eastAsia="ko-KR"/>
        </w:rPr>
        <w:t xml:space="preserve">In this test case all cells are on the same carrier frequency. </w:t>
      </w:r>
      <w:r w:rsidRPr="00D512D4">
        <w:rPr>
          <w:lang w:eastAsia="ko-KR"/>
        </w:rPr>
        <w:t>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585C4C" w:rsidRPr="00541966" w:rsidRDefault="00585C4C" w:rsidP="00585C4C">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A.4.7.2.1.2-1</w:t>
      </w:r>
      <w:r w:rsidRPr="002F22A6">
        <w:rPr>
          <w:rFonts w:ascii="Arial" w:hAnsi="Arial" w:cs="Arial"/>
        </w:rPr>
        <w:t xml:space="preserve">: </w:t>
      </w:r>
      <w:r>
        <w:rPr>
          <w:rFonts w:ascii="Arial" w:hAnsi="Arial" w:cs="Arial"/>
        </w:rPr>
        <w:t>SS-</w:t>
      </w:r>
      <w:r w:rsidRPr="002F22A6">
        <w:rPr>
          <w:rFonts w:ascii="Arial" w:hAnsi="Arial" w:cs="Arial"/>
        </w:rPr>
        <w:t xml:space="preserve">RSRQ Intra frequency </w:t>
      </w:r>
      <w:r>
        <w:rPr>
          <w:rFonts w:ascii="Arial" w:hAnsi="Arial" w:cs="Arial"/>
        </w:rP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585C4C" w:rsidTr="00585C4C">
        <w:tc>
          <w:tcPr>
            <w:tcW w:w="2376" w:type="dxa"/>
            <w:shd w:val="clear" w:color="auto" w:fill="auto"/>
            <w:vAlign w:val="center"/>
          </w:tcPr>
          <w:p w:rsidR="00585C4C" w:rsidRPr="00C95292" w:rsidRDefault="00585C4C" w:rsidP="00585C4C">
            <w:pPr>
              <w:pStyle w:val="TAH"/>
            </w:pPr>
            <w:r>
              <w:t>Config</w:t>
            </w:r>
          </w:p>
        </w:tc>
        <w:tc>
          <w:tcPr>
            <w:tcW w:w="7481" w:type="dxa"/>
            <w:shd w:val="clear" w:color="auto" w:fill="auto"/>
            <w:vAlign w:val="center"/>
          </w:tcPr>
          <w:p w:rsidR="00585C4C" w:rsidRPr="00C95292" w:rsidRDefault="00585C4C" w:rsidP="00585C4C">
            <w:pPr>
              <w:pStyle w:val="TAH"/>
            </w:pPr>
            <w:r w:rsidRPr="00C95292">
              <w:t>Description</w:t>
            </w:r>
          </w:p>
        </w:tc>
      </w:tr>
      <w:tr w:rsidR="00585C4C" w:rsidTr="00585C4C">
        <w:tc>
          <w:tcPr>
            <w:tcW w:w="2376" w:type="dxa"/>
            <w:shd w:val="clear" w:color="auto" w:fill="auto"/>
            <w:vAlign w:val="center"/>
          </w:tcPr>
          <w:p w:rsidR="00585C4C" w:rsidRPr="00C95292" w:rsidRDefault="00585C4C" w:rsidP="00585C4C">
            <w:pPr>
              <w:pStyle w:val="TAC"/>
            </w:pPr>
            <w:r w:rsidRPr="00C95292">
              <w:t>1</w:t>
            </w:r>
          </w:p>
        </w:tc>
        <w:tc>
          <w:tcPr>
            <w:tcW w:w="7481" w:type="dxa"/>
            <w:shd w:val="clear" w:color="auto" w:fill="auto"/>
            <w:vAlign w:val="center"/>
          </w:tcPr>
          <w:p w:rsidR="00585C4C" w:rsidRPr="00C95292" w:rsidRDefault="00585C4C" w:rsidP="00585C4C">
            <w:pPr>
              <w:pStyle w:val="TAC"/>
            </w:pPr>
            <w:r w:rsidRPr="00C95292">
              <w:t>LTE FDD, NR 15 kHz SSB SCS, 10MHz bandwidth, FDD duplex mode</w:t>
            </w:r>
          </w:p>
        </w:tc>
      </w:tr>
      <w:tr w:rsidR="00585C4C" w:rsidTr="00585C4C">
        <w:tc>
          <w:tcPr>
            <w:tcW w:w="2376" w:type="dxa"/>
            <w:shd w:val="clear" w:color="auto" w:fill="auto"/>
            <w:vAlign w:val="center"/>
          </w:tcPr>
          <w:p w:rsidR="00585C4C" w:rsidRPr="00C95292" w:rsidRDefault="00585C4C" w:rsidP="00585C4C">
            <w:pPr>
              <w:pStyle w:val="TAC"/>
            </w:pPr>
            <w:r w:rsidRPr="00C95292">
              <w:t>2</w:t>
            </w:r>
          </w:p>
        </w:tc>
        <w:tc>
          <w:tcPr>
            <w:tcW w:w="7481" w:type="dxa"/>
            <w:shd w:val="clear" w:color="auto" w:fill="auto"/>
            <w:vAlign w:val="center"/>
          </w:tcPr>
          <w:p w:rsidR="00585C4C" w:rsidRPr="00C95292" w:rsidRDefault="00585C4C" w:rsidP="00585C4C">
            <w:pPr>
              <w:pStyle w:val="TAC"/>
            </w:pPr>
            <w:r w:rsidRPr="00C95292">
              <w:t>LTE FDD, NR 15 kHz SSB SCS, 10MHz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3</w:t>
            </w:r>
          </w:p>
        </w:tc>
        <w:tc>
          <w:tcPr>
            <w:tcW w:w="7481" w:type="dxa"/>
            <w:shd w:val="clear" w:color="auto" w:fill="auto"/>
            <w:vAlign w:val="center"/>
          </w:tcPr>
          <w:p w:rsidR="00585C4C" w:rsidRPr="00C95292" w:rsidRDefault="00585C4C" w:rsidP="00585C4C">
            <w:pPr>
              <w:pStyle w:val="TAC"/>
            </w:pPr>
            <w:r w:rsidRPr="00C95292">
              <w:t>LTE FDD, NR 30kHz SSB SCS, 40MHz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4</w:t>
            </w:r>
          </w:p>
        </w:tc>
        <w:tc>
          <w:tcPr>
            <w:tcW w:w="7481" w:type="dxa"/>
            <w:shd w:val="clear" w:color="auto" w:fill="auto"/>
            <w:vAlign w:val="center"/>
          </w:tcPr>
          <w:p w:rsidR="00585C4C" w:rsidRPr="00C95292" w:rsidRDefault="00585C4C" w:rsidP="00585C4C">
            <w:pPr>
              <w:pStyle w:val="TAC"/>
            </w:pPr>
            <w:r w:rsidRPr="00C95292">
              <w:t>LTE TDD, NR 15 kHz SSB SCS, 10MHz bandwidth, FDD duplex mode</w:t>
            </w:r>
          </w:p>
        </w:tc>
      </w:tr>
      <w:tr w:rsidR="00585C4C" w:rsidTr="00585C4C">
        <w:tc>
          <w:tcPr>
            <w:tcW w:w="2376" w:type="dxa"/>
            <w:shd w:val="clear" w:color="auto" w:fill="auto"/>
            <w:vAlign w:val="center"/>
          </w:tcPr>
          <w:p w:rsidR="00585C4C" w:rsidRPr="00C95292" w:rsidRDefault="00585C4C" w:rsidP="00585C4C">
            <w:pPr>
              <w:pStyle w:val="TAC"/>
            </w:pPr>
            <w:r w:rsidRPr="00C95292">
              <w:t>5</w:t>
            </w:r>
          </w:p>
        </w:tc>
        <w:tc>
          <w:tcPr>
            <w:tcW w:w="7481" w:type="dxa"/>
            <w:shd w:val="clear" w:color="auto" w:fill="auto"/>
            <w:vAlign w:val="center"/>
          </w:tcPr>
          <w:p w:rsidR="00585C4C" w:rsidRPr="00C95292" w:rsidRDefault="00585C4C" w:rsidP="00585C4C">
            <w:pPr>
              <w:pStyle w:val="TAC"/>
            </w:pPr>
            <w:r w:rsidRPr="00C95292">
              <w:t>LTE TDD, NR 15 kHz SSB SCS, 10MHz bandwidth, TDD duplex mode</w:t>
            </w:r>
          </w:p>
        </w:tc>
      </w:tr>
      <w:tr w:rsidR="00585C4C" w:rsidTr="00585C4C">
        <w:tc>
          <w:tcPr>
            <w:tcW w:w="2376" w:type="dxa"/>
            <w:shd w:val="clear" w:color="auto" w:fill="auto"/>
            <w:vAlign w:val="center"/>
          </w:tcPr>
          <w:p w:rsidR="00585C4C" w:rsidRPr="00C95292" w:rsidRDefault="00585C4C" w:rsidP="00585C4C">
            <w:pPr>
              <w:pStyle w:val="TAC"/>
            </w:pPr>
            <w:r w:rsidRPr="00C95292">
              <w:t>6</w:t>
            </w:r>
          </w:p>
        </w:tc>
        <w:tc>
          <w:tcPr>
            <w:tcW w:w="7481" w:type="dxa"/>
            <w:shd w:val="clear" w:color="auto" w:fill="auto"/>
            <w:vAlign w:val="center"/>
          </w:tcPr>
          <w:p w:rsidR="00585C4C" w:rsidRPr="00C95292" w:rsidRDefault="00585C4C" w:rsidP="00585C4C">
            <w:pPr>
              <w:pStyle w:val="TAC"/>
            </w:pPr>
            <w:r w:rsidRPr="00C95292">
              <w:t>LTE TDD, NR 30kHz SSB SCS, 40MHz bandwidth, TDD duplex mode</w:t>
            </w:r>
          </w:p>
        </w:tc>
      </w:tr>
      <w:tr w:rsidR="00585C4C" w:rsidTr="00585C4C">
        <w:tc>
          <w:tcPr>
            <w:tcW w:w="9857" w:type="dxa"/>
            <w:gridSpan w:val="2"/>
            <w:shd w:val="clear" w:color="auto" w:fill="auto"/>
          </w:tcPr>
          <w:p w:rsidR="00585C4C" w:rsidRPr="00C95292" w:rsidRDefault="00585C4C" w:rsidP="00585C4C">
            <w:pPr>
              <w:pStyle w:val="TAN"/>
            </w:pPr>
            <w:r w:rsidRPr="00C95292">
              <w:t xml:space="preserve">Note: </w:t>
            </w:r>
            <w:r w:rsidRPr="00356D01">
              <w:rPr>
                <w:rFonts w:cs="Arial"/>
                <w:snapToGrid w:val="0"/>
              </w:rPr>
              <w:tab/>
            </w:r>
            <w:r w:rsidRPr="00C95292">
              <w:t xml:space="preserve">The UE is only required to </w:t>
            </w:r>
            <w:r>
              <w:t>be tested</w:t>
            </w:r>
            <w:r w:rsidRPr="00C95292">
              <w:t xml:space="preserve"> in one of the supported test configurations</w:t>
            </w:r>
          </w:p>
        </w:tc>
      </w:tr>
    </w:tbl>
    <w:p w:rsidR="00585C4C" w:rsidRDefault="00585C4C" w:rsidP="00585C4C"/>
    <w:p w:rsidR="00585C4C" w:rsidRPr="002E0BA1" w:rsidRDefault="00585C4C" w:rsidP="00585C4C">
      <w:pPr>
        <w:pStyle w:val="a4"/>
        <w:keepNext/>
        <w:jc w:val="center"/>
        <w:rPr>
          <w:rFonts w:ascii="Arial" w:hAnsi="Arial" w:cs="Arial"/>
        </w:rPr>
      </w:pPr>
      <w:r w:rsidRPr="002F22A6">
        <w:rPr>
          <w:rFonts w:ascii="Arial" w:hAnsi="Arial" w:cs="Arial"/>
        </w:rPr>
        <w:t xml:space="preserve">Table </w:t>
      </w:r>
      <w:r w:rsidRPr="00D512D4">
        <w:rPr>
          <w:rFonts w:ascii="Arial" w:hAnsi="Arial" w:cs="Arial"/>
          <w:lang w:eastAsia="ko-KR"/>
        </w:rPr>
        <w:t>A.4.7.2.1.2-2</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rPr>
        <w:t>I</w:t>
      </w:r>
      <w:r w:rsidRPr="002F22A6">
        <w:rPr>
          <w:rFonts w:ascii="Arial" w:hAnsi="Arial" w:cs="Arial"/>
        </w:rPr>
        <w:t>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Change w:id="5">
          <w:tblGrid>
            <w:gridCol w:w="794"/>
            <w:gridCol w:w="1015"/>
            <w:gridCol w:w="1713"/>
            <w:gridCol w:w="939"/>
            <w:gridCol w:w="779"/>
            <w:gridCol w:w="851"/>
            <w:gridCol w:w="805"/>
            <w:gridCol w:w="812"/>
            <w:gridCol w:w="826"/>
            <w:gridCol w:w="28"/>
            <w:gridCol w:w="793"/>
          </w:tblGrid>
        </w:tblGridChange>
      </w:tblGrid>
      <w:tr w:rsidR="00585C4C" w:rsidTr="00585C4C">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585C4C" w:rsidRPr="00597217" w:rsidRDefault="00585C4C" w:rsidP="00585C4C">
            <w:pPr>
              <w:pStyle w:val="TAH"/>
              <w:keepNext w:val="0"/>
              <w:rPr>
                <w:lang w:val="en-US"/>
              </w:rPr>
            </w:pPr>
            <w:r>
              <w:rPr>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H"/>
              <w:keepNext w:val="0"/>
              <w:rPr>
                <w:lang w:val="en-US"/>
              </w:rPr>
            </w:pPr>
            <w:r>
              <w:rPr>
                <w:lang w:val="en-US"/>
              </w:rPr>
              <w:t>Test 3</w:t>
            </w:r>
          </w:p>
        </w:tc>
      </w:tr>
      <w:tr w:rsidR="00585C4C" w:rsidTr="00613BB4">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JY Hwang1" w:date="2019-07-12T15:03: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 w:author="JY Hwang1" w:date="2019-07-12T15:03:00Z">
            <w:trPr>
              <w:jc w:val="center"/>
            </w:trPr>
          </w:trPrChange>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Change w:id="8" w:author="JY Hwang1" w:date="2019-07-12T15:03:00Z">
              <w:tcPr>
                <w:tcW w:w="35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585C4C" w:rsidRPr="00046F03" w:rsidRDefault="00585C4C" w:rsidP="00585C4C">
            <w:pPr>
              <w:pStyle w:val="TAH"/>
              <w:keepNext w:val="0"/>
              <w:rPr>
                <w:rFonts w:eastAsia="Calibri"/>
                <w:szCs w:val="22"/>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Change w:id="9" w:author="JY Hwang1" w:date="2019-07-12T15:03:00Z">
              <w:tcPr>
                <w:tcW w:w="939" w:type="dxa"/>
                <w:vMerge/>
                <w:tcBorders>
                  <w:top w:val="single" w:sz="4" w:space="0" w:color="auto"/>
                  <w:left w:val="single" w:sz="4" w:space="0" w:color="auto"/>
                  <w:bottom w:val="single" w:sz="4" w:space="0" w:color="auto"/>
                  <w:right w:val="single" w:sz="4" w:space="0" w:color="auto"/>
                </w:tcBorders>
                <w:vAlign w:val="center"/>
                <w:hideMark/>
              </w:tcPr>
            </w:tcPrChange>
          </w:tcPr>
          <w:p w:rsidR="00585C4C" w:rsidRPr="00046F03" w:rsidRDefault="00585C4C" w:rsidP="00585C4C">
            <w:pPr>
              <w:pStyle w:val="TAH"/>
              <w:keepNext w:val="0"/>
              <w:rPr>
                <w:rFonts w:eastAsia="Calibri"/>
                <w:szCs w:val="2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Change w:id="10" w:author="JY Hwang1" w:date="2019-07-12T15:03:00Z">
              <w:tcPr>
                <w:tcW w:w="779"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Change w:id="11" w:author="JY Hwang1" w:date="2019-07-12T15:03: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Change w:id="12" w:author="JY Hwang1" w:date="2019-07-12T15:03:00Z">
              <w:tcPr>
                <w:tcW w:w="805"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Change w:id="13" w:author="JY Hwang1" w:date="2019-07-12T15:03: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Change w:id="14" w:author="JY Hwang1" w:date="2019-07-12T15:03:00Z">
              <w:tcPr>
                <w:tcW w:w="85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Change w:id="15" w:author="JY Hwang1" w:date="2019-07-12T15:03:00Z">
              <w:tcPr>
                <w:tcW w:w="793" w:type="dxa"/>
                <w:tcBorders>
                  <w:top w:val="single" w:sz="4" w:space="0" w:color="auto"/>
                  <w:left w:val="single" w:sz="4" w:space="0" w:color="auto"/>
                  <w:bottom w:val="single" w:sz="4" w:space="0" w:color="auto"/>
                  <w:right w:val="single" w:sz="4" w:space="0" w:color="auto"/>
                </w:tcBorders>
                <w:vAlign w:val="center"/>
                <w:hideMark/>
              </w:tcPr>
            </w:tcPrChange>
          </w:tcPr>
          <w:p w:rsidR="00585C4C" w:rsidRDefault="00585C4C" w:rsidP="00585C4C">
            <w:pPr>
              <w:pStyle w:val="TAH"/>
              <w:keepNext w:val="0"/>
              <w:rPr>
                <w:lang w:val="en-US"/>
              </w:rPr>
            </w:pPr>
            <w:r>
              <w:rPr>
                <w:lang w:val="en-US"/>
              </w:rPr>
              <w:t>Cell 3</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it-IT"/>
              </w:rPr>
            </w:pPr>
            <w:r>
              <w:rPr>
                <w:rFonts w:cs="Arial"/>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freq1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ind w:left="57" w:hanging="57"/>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rPr>
            </w:pPr>
            <w:r w:rsidRPr="008270DA">
              <w:rPr>
                <w:rFonts w:cs="Arial"/>
                <w:lang w:val="en-US"/>
              </w:rPr>
              <w:t>FDD</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 2,3,5,6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rPr>
            </w:pPr>
            <w:r w:rsidRPr="008270DA">
              <w:rPr>
                <w:rFonts w:cs="Arial"/>
                <w:lang w:val="en-US"/>
              </w:rPr>
              <w:t>TDD</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top w:val="single" w:sz="4" w:space="0" w:color="auto"/>
              <w:left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r>
              <w:rPr>
                <w:rFonts w:ascii="Arial" w:eastAsia="Times New Roman" w:hAnsi="Arial" w:cs="Arial"/>
                <w:sz w:val="18"/>
                <w:lang w:val="en-US"/>
              </w:rPr>
              <w:t>2.1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BW</w:t>
            </w:r>
            <w:r>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MHz</w:t>
            </w:r>
          </w:p>
        </w:tc>
        <w:tc>
          <w:tcPr>
            <w:tcW w:w="4894" w:type="dxa"/>
            <w:gridSpan w:val="6"/>
            <w:tcBorders>
              <w:top w:val="single" w:sz="4" w:space="0" w:color="auto"/>
              <w:left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585C4C" w:rsidTr="00585C4C">
        <w:trPr>
          <w:jc w:val="center"/>
        </w:trPr>
        <w:tc>
          <w:tcPr>
            <w:tcW w:w="1809" w:type="dxa"/>
            <w:gridSpan w:val="2"/>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en-US"/>
              </w:rPr>
              <w:t>BWP configuration</w:t>
            </w: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Initial DL BWP</w:t>
            </w:r>
          </w:p>
        </w:tc>
        <w:tc>
          <w:tcPr>
            <w:tcW w:w="939"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Pr>
                <w:rFonts w:ascii="Arial" w:eastAsia="맑은 고딕" w:hAnsi="Arial" w:cs="Arial"/>
                <w:sz w:val="18"/>
                <w:szCs w:val="18"/>
                <w:lang w:val="de-DE"/>
              </w:rPr>
              <w:t>DL</w:t>
            </w:r>
            <w:r>
              <w:rPr>
                <w:rFonts w:ascii="Arial" w:eastAsia="맑은 고딕" w:hAnsi="Arial"/>
                <w:sz w:val="18"/>
                <w:szCs w:val="18"/>
              </w:rPr>
              <w:t>BWP.0.1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Dedicated DL BWP</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Pr>
                <w:rFonts w:ascii="Arial" w:eastAsia="맑은 고딕" w:hAnsi="Arial"/>
                <w:sz w:val="18"/>
                <w:szCs w:val="18"/>
              </w:rPr>
              <w:t>DLBWP.1.1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rPr>
              <w:t>Initial UL BWP</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765B0F" w:rsidRDefault="00585C4C" w:rsidP="00585C4C">
            <w:pPr>
              <w:keepLines/>
              <w:spacing w:after="0"/>
              <w:jc w:val="center"/>
              <w:rPr>
                <w:rFonts w:ascii="Arial" w:eastAsia="맑은 고딕" w:hAnsi="Arial"/>
                <w:sz w:val="18"/>
                <w:szCs w:val="18"/>
              </w:rPr>
            </w:pPr>
            <w:r w:rsidRPr="00C326CC">
              <w:rPr>
                <w:rFonts w:ascii="Arial" w:eastAsia="맑은 고딕" w:hAnsi="Arial"/>
                <w:sz w:val="18"/>
                <w:szCs w:val="18"/>
              </w:rPr>
              <w:t>ULBWP.0.1</w:t>
            </w:r>
          </w:p>
        </w:tc>
      </w:tr>
      <w:tr w:rsidR="00585C4C" w:rsidTr="00585C4C">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Del="005E6799" w:rsidRDefault="00585C4C" w:rsidP="00585C4C">
            <w:pPr>
              <w:pStyle w:val="TAL"/>
              <w:keepNext w:val="0"/>
              <w:rPr>
                <w:rFonts w:cs="Arial"/>
                <w:lang w:eastAsia="ko-KR"/>
              </w:rPr>
            </w:pPr>
            <w:r>
              <w:rPr>
                <w:rFonts w:cs="Arial" w:hint="eastAsia"/>
                <w:lang w:eastAsia="ko-KR"/>
              </w:rPr>
              <w:t>Dedicated UL BWP</w:t>
            </w:r>
          </w:p>
        </w:tc>
        <w:tc>
          <w:tcPr>
            <w:tcW w:w="939" w:type="dxa"/>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4894" w:type="dxa"/>
            <w:gridSpan w:val="6"/>
            <w:tcBorders>
              <w:left w:val="single" w:sz="4" w:space="0" w:color="auto"/>
              <w:bottom w:val="single" w:sz="4" w:space="0" w:color="auto"/>
              <w:right w:val="single" w:sz="4" w:space="0" w:color="auto"/>
            </w:tcBorders>
            <w:vAlign w:val="center"/>
          </w:tcPr>
          <w:p w:rsidR="00585C4C" w:rsidRPr="00C326CC" w:rsidDel="005E6799" w:rsidRDefault="00585C4C" w:rsidP="00585C4C">
            <w:pPr>
              <w:keepLines/>
              <w:spacing w:after="0"/>
              <w:jc w:val="center"/>
              <w:rPr>
                <w:rFonts w:ascii="Arial" w:eastAsia="맑은 고딕" w:hAnsi="Arial"/>
                <w:sz w:val="18"/>
                <w:szCs w:val="18"/>
              </w:rPr>
            </w:pPr>
            <w:r w:rsidRPr="00C326CC">
              <w:rPr>
                <w:rFonts w:ascii="Arial" w:eastAsia="맑은 고딕" w:hAnsi="Arial"/>
                <w:sz w:val="18"/>
                <w:szCs w:val="18"/>
              </w:rPr>
              <w:t>ULBWP.</w:t>
            </w:r>
            <w:r>
              <w:rPr>
                <w:rFonts w:ascii="Arial" w:eastAsia="맑은 고딕" w:hAnsi="Arial"/>
                <w:sz w:val="18"/>
                <w:szCs w:val="18"/>
              </w:rPr>
              <w:t>1</w:t>
            </w:r>
            <w:r w:rsidRPr="00C326CC">
              <w:rPr>
                <w:rFonts w:ascii="Arial" w:eastAsia="맑은 고딕" w:hAnsi="Arial"/>
                <w:sz w:val="18"/>
                <w:szCs w:val="18"/>
              </w:rPr>
              <w:t>.1</w:t>
            </w:r>
          </w:p>
        </w:tc>
      </w:tr>
      <w:tr w:rsidR="00585C4C" w:rsidTr="00585C4C">
        <w:trPr>
          <w:jc w:val="center"/>
        </w:trPr>
        <w:tc>
          <w:tcPr>
            <w:tcW w:w="3522" w:type="dxa"/>
            <w:gridSpan w:val="3"/>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Pr>
                <w:rFonts w:cs="Arial"/>
                <w:lang w:val="en-US"/>
              </w:rPr>
              <w:t>DRX Cycle</w:t>
            </w:r>
          </w:p>
        </w:tc>
        <w:tc>
          <w:tcPr>
            <w:tcW w:w="939" w:type="dxa"/>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ms</w:t>
            </w:r>
          </w:p>
        </w:tc>
        <w:tc>
          <w:tcPr>
            <w:tcW w:w="4894" w:type="dxa"/>
            <w:gridSpan w:val="6"/>
            <w:tcBorders>
              <w:left w:val="single" w:sz="4" w:space="0" w:color="auto"/>
              <w:bottom w:val="single" w:sz="4" w:space="0" w:color="auto"/>
              <w:right w:val="single" w:sz="4" w:space="0" w:color="auto"/>
            </w:tcBorders>
            <w:vAlign w:val="center"/>
          </w:tcPr>
          <w:p w:rsidR="00585C4C" w:rsidRPr="008270DA" w:rsidRDefault="00585C4C" w:rsidP="00585C4C">
            <w:pPr>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585C4C" w:rsidTr="002505A5">
        <w:trPr>
          <w:jc w:val="center"/>
        </w:trPr>
        <w:tc>
          <w:tcPr>
            <w:tcW w:w="1809" w:type="dxa"/>
            <w:gridSpan w:val="2"/>
            <w:vMerge w:val="restart"/>
            <w:tcBorders>
              <w:top w:val="single" w:sz="4" w:space="0" w:color="auto"/>
              <w:left w:val="single" w:sz="4" w:space="0" w:color="auto"/>
              <w:right w:val="single" w:sz="4" w:space="0" w:color="auto"/>
            </w:tcBorders>
            <w:vAlign w:val="center"/>
            <w:hideMark/>
          </w:tcPr>
          <w:p w:rsidR="00585C4C" w:rsidRDefault="00585C4C" w:rsidP="00585C4C">
            <w:pPr>
              <w:pStyle w:val="TAL"/>
              <w:keepNext w:val="0"/>
              <w:rPr>
                <w:rFonts w:cs="Arial"/>
                <w:lang w:val="en-US"/>
              </w:rPr>
            </w:pPr>
            <w:r>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05"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12" w:type="dxa"/>
            <w:vMerge w:val="restart"/>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hideMark/>
          </w:tcPr>
          <w:p w:rsidR="00585C4C" w:rsidRPr="008270DA" w:rsidRDefault="00585C4C" w:rsidP="00585C4C">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21" w:type="dxa"/>
            <w:vMerge w:val="restart"/>
            <w:tcBorders>
              <w:top w:val="single" w:sz="4" w:space="0" w:color="auto"/>
              <w:left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w:t>
            </w: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SR2.1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v5.0.0"/>
              </w:rPr>
              <w:t xml:space="preserve">RMSI </w:t>
            </w:r>
            <w:r w:rsidRPr="003F514D">
              <w:rPr>
                <w:rFonts w:cs="v5.0.0"/>
              </w:rPr>
              <w:t>CORESET Reference Channel</w:t>
            </w: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1,4</w:t>
            </w:r>
          </w:p>
        </w:tc>
        <w:tc>
          <w:tcPr>
            <w:tcW w:w="939"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51" w:type="dxa"/>
            <w:vMerge w:val="restart"/>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3A4C0B">
              <w:rPr>
                <w:rFonts w:cs="Arial"/>
                <w:sz w:val="16"/>
                <w:lang w:val="en-US"/>
              </w:rPr>
              <w:t>-</w:t>
            </w: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12" w:type="dxa"/>
            <w:vMerge w:val="restart"/>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3A4C0B">
              <w:rPr>
                <w:rFonts w:cs="Arial"/>
                <w:sz w:val="16"/>
                <w:lang w:val="en-US"/>
              </w:rPr>
              <w:t>-</w:t>
            </w: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FDD</w:t>
            </w:r>
            <w:r w:rsidRPr="003A4C0B">
              <w:rPr>
                <w:rFonts w:cs="Arial"/>
                <w:sz w:val="16"/>
                <w:lang w:val="en-US"/>
              </w:rPr>
              <w:t xml:space="preserve">  </w:t>
            </w:r>
          </w:p>
        </w:tc>
        <w:tc>
          <w:tcPr>
            <w:tcW w:w="821" w:type="dxa"/>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r w:rsidRPr="003F514D">
              <w:rPr>
                <w:rFonts w:cs="Arial"/>
              </w:rPr>
              <w:t>Config</w:t>
            </w:r>
            <w:r>
              <w:rPr>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v5.0.0"/>
              </w:rPr>
              <w:lastRenderedPageBreak/>
              <w:t>Control Channel RMC</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1,4</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51" w:type="dxa"/>
            <w:vMerge w:val="restart"/>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05" w:type="dxa"/>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12" w:type="dxa"/>
            <w:vMerge w:val="restart"/>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2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w:t>
            </w: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v5.0.0"/>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v5.0.0"/>
              </w:rPr>
            </w:pPr>
            <w:r>
              <w:rPr>
                <w:rFonts w:cs="Arial"/>
              </w:rPr>
              <w:t>Config</w:t>
            </w:r>
            <w:r>
              <w:rPr>
                <w:rFonts w:eastAsia="맑은 고딕"/>
                <w:szCs w:val="18"/>
              </w:rPr>
              <w:t xml:space="preserve"> 2,5</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51"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12" w:type="dxa"/>
            <w:vMerge/>
            <w:tcBorders>
              <w:left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CCR.1.1 TDD</w:t>
            </w: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v5.0.0"/>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v5.0.0"/>
              </w:rPr>
            </w:pPr>
            <w:r>
              <w:rPr>
                <w:rFonts w:cs="Arial"/>
              </w:rPr>
              <w:t>Config</w:t>
            </w:r>
            <w:r>
              <w:rPr>
                <w:rFonts w:eastAsia="맑은 고딕"/>
                <w:szCs w:val="18"/>
              </w:rPr>
              <w:t xml:space="preserve"> 3,6</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51"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05"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12" w:type="dxa"/>
            <w:vMerge/>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da-DK"/>
              </w:rPr>
            </w:pPr>
            <w:r>
              <w:rPr>
                <w:rFonts w:cs="Arial"/>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snapToGrid w:val="0"/>
              </w:rPr>
              <w:t>OP. 1</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da-DK"/>
              </w:rPr>
            </w:pPr>
            <w:r w:rsidRPr="00B22B01">
              <w:rPr>
                <w:rFonts w:cs="Arial"/>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snapToGrid w:val="0"/>
                <w:lang w:eastAsia="ko-KR"/>
              </w:rPr>
            </w:pPr>
            <w:r w:rsidRPr="008270DA">
              <w:rPr>
                <w:rFonts w:cs="Arial"/>
                <w:lang w:val="en-US"/>
              </w:rPr>
              <w:t>Not Applicable</w:t>
            </w:r>
          </w:p>
        </w:tc>
      </w:tr>
      <w:tr w:rsidR="00585C4C" w:rsidTr="00585C4C">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Pr="00B22B01" w:rsidRDefault="00585C4C" w:rsidP="00585C4C">
            <w:pPr>
              <w:pStyle w:val="TAL"/>
              <w:keepNext w:val="0"/>
              <w:rPr>
                <w:rFonts w:cs="Arial"/>
                <w:lang w:val="da-DK" w:eastAsia="ko-KR"/>
              </w:rPr>
            </w:pPr>
            <w:r>
              <w:rPr>
                <w:rFonts w:cs="Arial" w:hint="eastAsia"/>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tcPr>
          <w:p w:rsidR="00585C4C" w:rsidRPr="008270DA" w:rsidRDefault="00585C4C" w:rsidP="00585C4C">
            <w:pPr>
              <w:pStyle w:val="TAC"/>
              <w:keepNext w:val="0"/>
              <w:rPr>
                <w:rFonts w:cs="Arial"/>
                <w:lang w:val="en-US" w:eastAsia="ko-KR"/>
              </w:rPr>
            </w:pPr>
            <w:r>
              <w:rPr>
                <w:rFonts w:cs="Arial" w:hint="eastAsia"/>
                <w:lang w:val="en-US" w:eastAsia="ko-KR"/>
              </w:rPr>
              <w:t>SMTC.1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rPr>
              <w:t>SSB.1 FR1</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da-DK"/>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rPr>
            </w:pPr>
            <w:r>
              <w:rPr>
                <w:rFonts w:cs="Arial"/>
              </w:rPr>
              <w:t>SSB.2 FR1</w:t>
            </w:r>
          </w:p>
        </w:tc>
      </w:tr>
      <w:tr w:rsidR="00585C4C" w:rsidTr="00585C4C">
        <w:trPr>
          <w:jc w:val="center"/>
        </w:trPr>
        <w:tc>
          <w:tcPr>
            <w:tcW w:w="1809" w:type="dxa"/>
            <w:gridSpan w:val="2"/>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1,2,4,5</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da-DK"/>
              </w:rPr>
            </w:pPr>
            <w:r>
              <w:rPr>
                <w:rFonts w:cs="Arial"/>
                <w:lang w:val="da-DK"/>
              </w:rPr>
              <w:t>kHz</w:t>
            </w:r>
          </w:p>
        </w:tc>
        <w:tc>
          <w:tcPr>
            <w:tcW w:w="4894" w:type="dxa"/>
            <w:gridSpan w:val="6"/>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15 kHz</w:t>
            </w:r>
          </w:p>
        </w:tc>
      </w:tr>
      <w:tr w:rsidR="00585C4C" w:rsidTr="00585C4C">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da-DK"/>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da-DK"/>
              </w:rPr>
            </w:pPr>
            <w:r>
              <w:rPr>
                <w:rFonts w:cs="Arial"/>
              </w:rPr>
              <w:t>Config</w:t>
            </w:r>
            <w:r>
              <w:rPr>
                <w:rFonts w:eastAsia="맑은 고딕"/>
                <w:szCs w:val="18"/>
              </w:rPr>
              <w:t xml:space="preserve"> </w:t>
            </w:r>
            <w:r>
              <w:rPr>
                <w:rFonts w:cs="Arial"/>
              </w:rPr>
              <w:t>3,6</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da-DK"/>
              </w:rPr>
            </w:pPr>
          </w:p>
        </w:tc>
        <w:tc>
          <w:tcPr>
            <w:tcW w:w="4894" w:type="dxa"/>
            <w:gridSpan w:val="6"/>
            <w:tcBorders>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30kHz</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PSS to SSS</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dB</w:t>
            </w:r>
          </w:p>
        </w:tc>
        <w:tc>
          <w:tcPr>
            <w:tcW w:w="77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5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05"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c>
          <w:tcPr>
            <w:tcW w:w="821"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sz w:val="16"/>
                <w:szCs w:val="16"/>
                <w:lang w:eastAsia="ja-JP"/>
              </w:rPr>
              <w:t>0</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PBCH DMRS to SSS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PBCH to PBCH DMRS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PDCCH DMRS to SSS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PDCCH to PDCCH DMRS</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 xml:space="preserve">EPRE ratio of PDSCH DMRS to SSS </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 xml:space="preserve">EPRE ratio of PDSCH to PDSCH </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OCNG DMRS to SSS(Note 1)</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sz w:val="16"/>
                <w:szCs w:val="16"/>
                <w:lang w:eastAsia="ja-JP"/>
              </w:rPr>
              <w:t>EPRE ratio of OCNG to OCNG DMRS (Note 1)</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2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r>
      <w:tr w:rsidR="00451E31" w:rsidTr="00A1257C">
        <w:trPr>
          <w:jc w:val="center"/>
        </w:trPr>
        <w:tc>
          <w:tcPr>
            <w:tcW w:w="794" w:type="dxa"/>
            <w:vMerge w:val="restart"/>
            <w:tcBorders>
              <w:top w:val="single" w:sz="4" w:space="0" w:color="auto"/>
              <w:left w:val="single" w:sz="4" w:space="0" w:color="auto"/>
              <w:right w:val="single" w:sz="4" w:space="0" w:color="auto"/>
            </w:tcBorders>
            <w:vAlign w:val="center"/>
          </w:tcPr>
          <w:p w:rsidR="00451E31" w:rsidRDefault="00451E31" w:rsidP="00585C4C">
            <w:pPr>
              <w:pStyle w:val="TAL"/>
              <w:keepNext w:val="0"/>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9" o:title=""/>
                </v:shape>
                <o:OLEObject Type="Embed" ProgID="Equation.3" ShapeID="_x0000_i1025" DrawAspect="Content" ObjectID="_1627479612" r:id="rId10"/>
              </w:object>
            </w:r>
            <w:r>
              <w:rPr>
                <w:rFonts w:cs="Arial"/>
                <w:vertAlign w:val="superscript"/>
                <w:lang w:val="en-US"/>
              </w:rPr>
              <w:t>Note2</w:t>
            </w:r>
          </w:p>
        </w:tc>
        <w:tc>
          <w:tcPr>
            <w:tcW w:w="1015" w:type="dxa"/>
            <w:vMerge w:val="restart"/>
            <w:tcBorders>
              <w:top w:val="single" w:sz="4" w:space="0" w:color="auto"/>
              <w:left w:val="single" w:sz="4" w:space="0" w:color="auto"/>
              <w:right w:val="single" w:sz="4" w:space="0" w:color="auto"/>
            </w:tcBorders>
            <w:vAlign w:val="center"/>
          </w:tcPr>
          <w:p w:rsidR="00451E31" w:rsidRDefault="00451E31" w:rsidP="00B0154A">
            <w:pPr>
              <w:pStyle w:val="TAL"/>
              <w:keepNext w:val="0"/>
              <w:rPr>
                <w:rFonts w:cs="Arial"/>
                <w:vertAlign w:val="superscript"/>
                <w:lang w:val="en-US" w:eastAsia="ko-KR"/>
              </w:rPr>
            </w:pPr>
            <w:ins w:id="16" w:author="JY Hwang1" w:date="2019-07-12T14:15:00Z">
              <w:r>
                <w:rPr>
                  <w:rFonts w:cs="Arial"/>
                </w:rPr>
                <w:t>Config</w:t>
              </w:r>
              <w:r>
                <w:rPr>
                  <w:rFonts w:eastAsia="맑은 고딕"/>
                  <w:szCs w:val="18"/>
                </w:rPr>
                <w:t xml:space="preserve"> </w:t>
              </w:r>
              <w:r>
                <w:rPr>
                  <w:rFonts w:cs="Arial"/>
                  <w:lang w:val="en-US"/>
                </w:rPr>
                <w:t>1,2,4,5</w:t>
              </w:r>
            </w:ins>
          </w:p>
        </w:tc>
        <w:tc>
          <w:tcPr>
            <w:tcW w:w="1713" w:type="dxa"/>
            <w:tcBorders>
              <w:top w:val="single" w:sz="4" w:space="0" w:color="auto"/>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rsidR="00451E31" w:rsidRDefault="00451E31" w:rsidP="00585C4C">
            <w:pPr>
              <w:pStyle w:val="TAC"/>
              <w:keepNext w:val="0"/>
              <w:rPr>
                <w:rFonts w:cs="Arial"/>
                <w:lang w:val="en-US"/>
              </w:rPr>
            </w:pPr>
            <w:r>
              <w:rPr>
                <w:rFonts w:cs="Arial"/>
                <w:lang w:val="en-US"/>
              </w:rPr>
              <w:t>dBm/15kHz</w:t>
            </w:r>
          </w:p>
        </w:tc>
        <w:tc>
          <w:tcPr>
            <w:tcW w:w="1630" w:type="dxa"/>
            <w:gridSpan w:val="2"/>
            <w:vMerge w:val="restart"/>
            <w:tcBorders>
              <w:top w:val="single" w:sz="4" w:space="0" w:color="auto"/>
              <w:left w:val="single" w:sz="4" w:space="0" w:color="auto"/>
              <w:right w:val="single" w:sz="4" w:space="0" w:color="auto"/>
            </w:tcBorders>
            <w:vAlign w:val="center"/>
          </w:tcPr>
          <w:p w:rsidR="00451E31" w:rsidRDefault="00451E31" w:rsidP="00451E31">
            <w:pPr>
              <w:pStyle w:val="TAC"/>
              <w:keepNext w:val="0"/>
              <w:rPr>
                <w:rFonts w:cs="Arial"/>
                <w:lang w:val="en-US"/>
              </w:rPr>
            </w:pPr>
            <w:r>
              <w:rPr>
                <w:rFonts w:cs="Arial"/>
                <w:lang w:val="en-US"/>
              </w:rPr>
              <w:t>-</w:t>
            </w:r>
            <w:del w:id="17" w:author="JY Hwang1" w:date="2019-07-12T14:21:00Z">
              <w:r w:rsidDel="00451E31">
                <w:rPr>
                  <w:rFonts w:cs="Arial"/>
                  <w:lang w:val="en-US"/>
                </w:rPr>
                <w:delText>91</w:delText>
              </w:r>
            </w:del>
            <w:ins w:id="18" w:author="JY Hwang1" w:date="2019-07-12T14:21:00Z">
              <w:r>
                <w:rPr>
                  <w:rFonts w:cs="Arial"/>
                  <w:lang w:val="en-US"/>
                </w:rPr>
                <w:t>85</w:t>
              </w:r>
            </w:ins>
          </w:p>
        </w:tc>
        <w:tc>
          <w:tcPr>
            <w:tcW w:w="1617" w:type="dxa"/>
            <w:gridSpan w:val="2"/>
            <w:vMerge w:val="restart"/>
            <w:tcBorders>
              <w:top w:val="single" w:sz="4" w:space="0" w:color="auto"/>
              <w:left w:val="single" w:sz="4" w:space="0" w:color="auto"/>
              <w:right w:val="single" w:sz="4" w:space="0" w:color="auto"/>
            </w:tcBorders>
            <w:vAlign w:val="center"/>
          </w:tcPr>
          <w:p w:rsidR="00451E31" w:rsidRDefault="00451E31" w:rsidP="00585C4C">
            <w:pPr>
              <w:pStyle w:val="TAC"/>
              <w:keepNext w:val="0"/>
              <w:rPr>
                <w:rFonts w:cs="Arial"/>
                <w:lang w:val="en-US"/>
              </w:rPr>
            </w:pPr>
            <w:del w:id="19" w:author="JY Hwang1" w:date="2019-07-12T14:55:00Z">
              <w:r w:rsidDel="003002BA">
                <w:rPr>
                  <w:rFonts w:cs="Arial"/>
                  <w:lang w:val="en-US"/>
                </w:rPr>
                <w:delText>[-110.05]</w:delText>
              </w:r>
            </w:del>
            <w:ins w:id="20" w:author="JY Hwang1" w:date="2019-07-12T14:55:00Z">
              <w:r w:rsidR="003002BA">
                <w:rPr>
                  <w:rFonts w:cs="Arial"/>
                  <w:lang w:val="en-US"/>
                </w:rPr>
                <w:t>-104</w:t>
              </w:r>
            </w:ins>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eastAsia="ko-KR"/>
              </w:rPr>
            </w:pPr>
            <w:r>
              <w:rPr>
                <w:rFonts w:cs="Arial"/>
                <w:lang w:val="en-US" w:eastAsia="ko-KR"/>
              </w:rPr>
              <w:t>[-120]</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[-119.5]</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[-119]</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[-118.5]</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[-118]</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[-117]</w:t>
            </w:r>
          </w:p>
        </w:tc>
      </w:tr>
      <w:tr w:rsidR="00451E31" w:rsidTr="00A1257C">
        <w:trPr>
          <w:jc w:val="center"/>
        </w:trPr>
        <w:tc>
          <w:tcPr>
            <w:tcW w:w="794" w:type="dxa"/>
            <w:vMerge/>
            <w:tcBorders>
              <w:left w:val="single" w:sz="4" w:space="0" w:color="auto"/>
              <w:right w:val="single" w:sz="4" w:space="0" w:color="auto"/>
            </w:tcBorders>
            <w:vAlign w:val="center"/>
            <w:hideMark/>
          </w:tcPr>
          <w:p w:rsidR="00451E31" w:rsidRDefault="00451E31"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451E31" w:rsidRDefault="00451E31"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585C4C">
            <w:pPr>
              <w:pStyle w:val="TAL"/>
              <w:keepNext w:val="0"/>
              <w:rPr>
                <w:rFonts w:cs="Arial"/>
                <w:lang w:val="en-US"/>
              </w:rPr>
            </w:pPr>
            <w:r>
              <w:rPr>
                <w:rFonts w:cs="Arial"/>
                <w:lang w:val="sv-SE"/>
              </w:rPr>
              <w:t>NR_FDD_FR1_H</w:t>
            </w:r>
          </w:p>
        </w:tc>
        <w:tc>
          <w:tcPr>
            <w:tcW w:w="939" w:type="dxa"/>
            <w:vMerge/>
            <w:tcBorders>
              <w:left w:val="single" w:sz="4" w:space="0" w:color="auto"/>
              <w:right w:val="single" w:sz="4" w:space="0" w:color="auto"/>
            </w:tcBorders>
            <w:vAlign w:val="center"/>
            <w:hideMark/>
          </w:tcPr>
          <w:p w:rsidR="00451E31" w:rsidRPr="00046F03" w:rsidRDefault="00451E31" w:rsidP="00585C4C">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451E31" w:rsidRPr="00046F03" w:rsidRDefault="00451E31"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585C4C">
            <w:pPr>
              <w:pStyle w:val="TAC"/>
              <w:keepNext w:val="0"/>
              <w:rPr>
                <w:rFonts w:cs="Arial"/>
                <w:lang w:val="en-US"/>
              </w:rPr>
            </w:pPr>
            <w:r>
              <w:rPr>
                <w:rFonts w:cs="Arial"/>
                <w:lang w:val="en-US" w:eastAsia="ko-KR"/>
              </w:rPr>
              <w:t>[-116.5]</w:t>
            </w:r>
          </w:p>
        </w:tc>
      </w:tr>
      <w:tr w:rsidR="00451E31" w:rsidTr="00451E31">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JY Hwang1" w:date="2019-07-12T14:22: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 w:author="JY Hwang1" w:date="2019-07-12T14:14:00Z"/>
          <w:trPrChange w:id="23" w:author="JY Hwang1" w:date="2019-07-12T14:22:00Z">
            <w:trPr>
              <w:jc w:val="center"/>
            </w:trPr>
          </w:trPrChange>
        </w:trPr>
        <w:tc>
          <w:tcPr>
            <w:tcW w:w="794" w:type="dxa"/>
            <w:vMerge/>
            <w:tcBorders>
              <w:left w:val="single" w:sz="4" w:space="0" w:color="auto"/>
              <w:right w:val="single" w:sz="4" w:space="0" w:color="auto"/>
            </w:tcBorders>
            <w:vAlign w:val="center"/>
            <w:tcPrChange w:id="24" w:author="JY Hwang1" w:date="2019-07-12T14:22:00Z">
              <w:tcPr>
                <w:tcW w:w="794" w:type="dxa"/>
                <w:vMerge/>
                <w:tcBorders>
                  <w:left w:val="single" w:sz="4" w:space="0" w:color="auto"/>
                  <w:right w:val="single" w:sz="4" w:space="0" w:color="auto"/>
                </w:tcBorders>
                <w:vAlign w:val="center"/>
              </w:tcPr>
            </w:tcPrChange>
          </w:tcPr>
          <w:p w:rsidR="00451E31" w:rsidRDefault="00451E31" w:rsidP="00B0154A">
            <w:pPr>
              <w:pStyle w:val="TAL"/>
              <w:keepNext w:val="0"/>
              <w:rPr>
                <w:ins w:id="25" w:author="JY Hwang1" w:date="2019-07-12T14:14:00Z"/>
                <w:rFonts w:cs="Arial"/>
                <w:lang w:val="en-US"/>
              </w:rPr>
            </w:pPr>
          </w:p>
        </w:tc>
        <w:tc>
          <w:tcPr>
            <w:tcW w:w="1015" w:type="dxa"/>
            <w:vMerge w:val="restart"/>
            <w:tcBorders>
              <w:left w:val="single" w:sz="4" w:space="0" w:color="auto"/>
              <w:right w:val="single" w:sz="4" w:space="0" w:color="auto"/>
            </w:tcBorders>
            <w:vAlign w:val="center"/>
            <w:tcPrChange w:id="26" w:author="JY Hwang1" w:date="2019-07-12T14:22:00Z">
              <w:tcPr>
                <w:tcW w:w="1015" w:type="dxa"/>
                <w:vMerge w:val="restart"/>
                <w:tcBorders>
                  <w:left w:val="single" w:sz="4" w:space="0" w:color="auto"/>
                  <w:right w:val="single" w:sz="4" w:space="0" w:color="auto"/>
                </w:tcBorders>
                <w:vAlign w:val="center"/>
              </w:tcPr>
            </w:tcPrChange>
          </w:tcPr>
          <w:p w:rsidR="00451E31" w:rsidRDefault="00451E31" w:rsidP="00B0154A">
            <w:pPr>
              <w:pStyle w:val="TAL"/>
              <w:keepNext w:val="0"/>
              <w:rPr>
                <w:ins w:id="27" w:author="JY Hwang1" w:date="2019-07-12T14:14:00Z"/>
                <w:rFonts w:cs="Arial"/>
                <w:lang w:val="en-US"/>
              </w:rPr>
            </w:pPr>
            <w:ins w:id="28" w:author="JY Hwang1" w:date="2019-07-12T14:16:00Z">
              <w:r>
                <w:rPr>
                  <w:rFonts w:cs="Arial"/>
                </w:rPr>
                <w:t>Config</w:t>
              </w:r>
              <w:r>
                <w:rPr>
                  <w:rFonts w:eastAsia="맑은 고딕"/>
                  <w:szCs w:val="18"/>
                </w:rPr>
                <w:t xml:space="preserve"> </w:t>
              </w:r>
              <w:r>
                <w:rPr>
                  <w:rFonts w:cs="Arial"/>
                  <w:lang w:val="en-US"/>
                </w:rPr>
                <w:t>3,6</w:t>
              </w:r>
            </w:ins>
          </w:p>
        </w:tc>
        <w:tc>
          <w:tcPr>
            <w:tcW w:w="1713" w:type="dxa"/>
            <w:tcBorders>
              <w:left w:val="single" w:sz="4" w:space="0" w:color="auto"/>
              <w:bottom w:val="single" w:sz="4" w:space="0" w:color="auto"/>
              <w:right w:val="single" w:sz="4" w:space="0" w:color="auto"/>
            </w:tcBorders>
            <w:vAlign w:val="center"/>
            <w:tcPrChange w:id="29" w:author="JY Hwang1" w:date="2019-07-12T14:22:00Z">
              <w:tcPr>
                <w:tcW w:w="1713" w:type="dxa"/>
                <w:tcBorders>
                  <w:left w:val="single" w:sz="4" w:space="0" w:color="auto"/>
                  <w:bottom w:val="single" w:sz="4" w:space="0" w:color="auto"/>
                  <w:right w:val="single" w:sz="4" w:space="0" w:color="auto"/>
                </w:tcBorders>
                <w:vAlign w:val="center"/>
              </w:tcPr>
            </w:tcPrChange>
          </w:tcPr>
          <w:p w:rsidR="00451E31" w:rsidRDefault="00451E31" w:rsidP="00B0154A">
            <w:pPr>
              <w:pStyle w:val="TAL"/>
              <w:keepNext w:val="0"/>
              <w:rPr>
                <w:ins w:id="30" w:author="JY Hwang1" w:date="2019-07-12T14:14:00Z"/>
                <w:rFonts w:cs="Arial"/>
                <w:lang w:val="sv-SE"/>
              </w:rPr>
            </w:pPr>
            <w:ins w:id="31" w:author="JY Hwang1" w:date="2019-07-12T14:15:00Z">
              <w:r>
                <w:rPr>
                  <w:rFonts w:cs="Arial"/>
                </w:rPr>
                <w:t>NR_FDD_FR1_A, NR_TDD_FR1_A</w:t>
              </w:r>
            </w:ins>
          </w:p>
        </w:tc>
        <w:tc>
          <w:tcPr>
            <w:tcW w:w="939" w:type="dxa"/>
            <w:vMerge/>
            <w:tcBorders>
              <w:left w:val="single" w:sz="4" w:space="0" w:color="auto"/>
              <w:right w:val="single" w:sz="4" w:space="0" w:color="auto"/>
            </w:tcBorders>
            <w:vAlign w:val="center"/>
            <w:tcPrChange w:id="32" w:author="JY Hwang1" w:date="2019-07-12T14:22:00Z">
              <w:tcPr>
                <w:tcW w:w="939" w:type="dxa"/>
                <w:vMerge/>
                <w:tcBorders>
                  <w:left w:val="single" w:sz="4" w:space="0" w:color="auto"/>
                  <w:right w:val="single" w:sz="4" w:space="0" w:color="auto"/>
                </w:tcBorders>
                <w:vAlign w:val="center"/>
              </w:tcPr>
            </w:tcPrChange>
          </w:tcPr>
          <w:p w:rsidR="00451E31" w:rsidRPr="00046F03" w:rsidRDefault="00451E31" w:rsidP="00B0154A">
            <w:pPr>
              <w:spacing w:after="0"/>
              <w:rPr>
                <w:ins w:id="33" w:author="JY Hwang1" w:date="2019-07-12T14:14:00Z"/>
                <w:rFonts w:ascii="Arial" w:eastAsia="Calibri" w:hAnsi="Arial" w:cs="Arial"/>
                <w:sz w:val="18"/>
                <w:szCs w:val="22"/>
                <w:lang w:val="en-US"/>
              </w:rPr>
            </w:pPr>
          </w:p>
        </w:tc>
        <w:tc>
          <w:tcPr>
            <w:tcW w:w="1630" w:type="dxa"/>
            <w:gridSpan w:val="2"/>
            <w:vMerge w:val="restart"/>
            <w:tcBorders>
              <w:left w:val="single" w:sz="4" w:space="0" w:color="auto"/>
              <w:right w:val="single" w:sz="4" w:space="0" w:color="auto"/>
            </w:tcBorders>
            <w:vAlign w:val="center"/>
            <w:tcPrChange w:id="34" w:author="JY Hwang1" w:date="2019-07-12T14:22:00Z">
              <w:tcPr>
                <w:tcW w:w="1630" w:type="dxa"/>
                <w:gridSpan w:val="2"/>
                <w:vMerge w:val="restart"/>
                <w:tcBorders>
                  <w:left w:val="single" w:sz="4" w:space="0" w:color="auto"/>
                  <w:right w:val="single" w:sz="4" w:space="0" w:color="auto"/>
                </w:tcBorders>
                <w:vAlign w:val="center"/>
              </w:tcPr>
            </w:tcPrChange>
          </w:tcPr>
          <w:p w:rsidR="00451E31" w:rsidRPr="003002BA" w:rsidRDefault="00451E31" w:rsidP="003002BA">
            <w:pPr>
              <w:spacing w:after="0"/>
              <w:jc w:val="center"/>
              <w:rPr>
                <w:ins w:id="35" w:author="JY Hwang1" w:date="2019-07-12T14:14:00Z"/>
                <w:rFonts w:ascii="Arial" w:eastAsiaTheme="minorEastAsia" w:hAnsi="Arial" w:cs="Arial"/>
                <w:sz w:val="18"/>
                <w:szCs w:val="22"/>
                <w:lang w:val="en-US" w:eastAsia="ko-KR"/>
              </w:rPr>
            </w:pPr>
            <w:ins w:id="36" w:author="JY Hwang1" w:date="2019-07-12T14:22:00Z">
              <w:r>
                <w:rPr>
                  <w:rFonts w:ascii="Arial" w:eastAsiaTheme="minorEastAsia" w:hAnsi="Arial" w:cs="Arial" w:hint="eastAsia"/>
                  <w:sz w:val="18"/>
                  <w:szCs w:val="22"/>
                  <w:lang w:val="en-US" w:eastAsia="ko-KR"/>
                </w:rPr>
                <w:t>-91</w:t>
              </w:r>
            </w:ins>
          </w:p>
        </w:tc>
        <w:tc>
          <w:tcPr>
            <w:tcW w:w="1617" w:type="dxa"/>
            <w:gridSpan w:val="2"/>
            <w:vMerge w:val="restart"/>
            <w:tcBorders>
              <w:left w:val="single" w:sz="4" w:space="0" w:color="auto"/>
              <w:right w:val="single" w:sz="4" w:space="0" w:color="auto"/>
            </w:tcBorders>
            <w:vAlign w:val="center"/>
            <w:tcPrChange w:id="37" w:author="JY Hwang1" w:date="2019-07-12T14:22:00Z">
              <w:tcPr>
                <w:tcW w:w="1617" w:type="dxa"/>
                <w:gridSpan w:val="2"/>
                <w:vMerge w:val="restart"/>
                <w:tcBorders>
                  <w:left w:val="single" w:sz="4" w:space="0" w:color="auto"/>
                  <w:right w:val="single" w:sz="4" w:space="0" w:color="auto"/>
                </w:tcBorders>
                <w:vAlign w:val="center"/>
              </w:tcPr>
            </w:tcPrChange>
          </w:tcPr>
          <w:p w:rsidR="00451E31" w:rsidRPr="003002BA" w:rsidRDefault="003002BA" w:rsidP="003002BA">
            <w:pPr>
              <w:spacing w:after="0"/>
              <w:jc w:val="center"/>
              <w:rPr>
                <w:ins w:id="38" w:author="JY Hwang1" w:date="2019-07-12T14:14:00Z"/>
                <w:rFonts w:ascii="Arial" w:eastAsiaTheme="minorEastAsia" w:hAnsi="Arial" w:cs="Arial"/>
                <w:sz w:val="18"/>
                <w:szCs w:val="22"/>
                <w:lang w:val="en-US" w:eastAsia="ko-KR"/>
              </w:rPr>
            </w:pPr>
            <w:ins w:id="39" w:author="JY Hwang1" w:date="2019-07-12T14:56:00Z">
              <w:r>
                <w:rPr>
                  <w:rFonts w:ascii="Arial" w:eastAsiaTheme="minorEastAsia" w:hAnsi="Arial" w:cs="Arial" w:hint="eastAsia"/>
                  <w:sz w:val="18"/>
                  <w:szCs w:val="22"/>
                  <w:lang w:val="en-US" w:eastAsia="ko-KR"/>
                </w:rPr>
                <w:t>-110</w:t>
              </w:r>
            </w:ins>
          </w:p>
        </w:tc>
        <w:tc>
          <w:tcPr>
            <w:tcW w:w="1647" w:type="dxa"/>
            <w:gridSpan w:val="2"/>
            <w:tcBorders>
              <w:top w:val="single" w:sz="4" w:space="0" w:color="auto"/>
              <w:left w:val="single" w:sz="4" w:space="0" w:color="auto"/>
              <w:bottom w:val="single" w:sz="4" w:space="0" w:color="auto"/>
              <w:right w:val="single" w:sz="4" w:space="0" w:color="auto"/>
            </w:tcBorders>
            <w:vAlign w:val="center"/>
            <w:tcPrChange w:id="40" w:author="JY Hwang1" w:date="2019-07-12T14:22:00Z">
              <w:tcPr>
                <w:tcW w:w="1647" w:type="dxa"/>
                <w:gridSpan w:val="3"/>
                <w:tcBorders>
                  <w:top w:val="single" w:sz="4" w:space="0" w:color="auto"/>
                  <w:left w:val="single" w:sz="4" w:space="0" w:color="auto"/>
                  <w:bottom w:val="single" w:sz="4" w:space="0" w:color="auto"/>
                  <w:right w:val="single" w:sz="4" w:space="0" w:color="auto"/>
                </w:tcBorders>
                <w:vAlign w:val="center"/>
              </w:tcPr>
            </w:tcPrChange>
          </w:tcPr>
          <w:p w:rsidR="00451E31" w:rsidRDefault="00451E31" w:rsidP="00B0154A">
            <w:pPr>
              <w:pStyle w:val="TAC"/>
              <w:keepNext w:val="0"/>
              <w:rPr>
                <w:ins w:id="41" w:author="JY Hwang1" w:date="2019-07-12T14:14:00Z"/>
                <w:rFonts w:cs="Arial"/>
                <w:lang w:val="en-US" w:eastAsia="ko-KR"/>
              </w:rPr>
            </w:pPr>
          </w:p>
        </w:tc>
      </w:tr>
      <w:tr w:rsidR="00451E31" w:rsidTr="00C55467">
        <w:trPr>
          <w:jc w:val="center"/>
          <w:ins w:id="42" w:author="JY Hwang1" w:date="2019-07-12T14:14:00Z"/>
        </w:trPr>
        <w:tc>
          <w:tcPr>
            <w:tcW w:w="794" w:type="dxa"/>
            <w:vMerge/>
            <w:tcBorders>
              <w:left w:val="single" w:sz="4" w:space="0" w:color="auto"/>
              <w:right w:val="single" w:sz="4" w:space="0" w:color="auto"/>
            </w:tcBorders>
            <w:vAlign w:val="center"/>
          </w:tcPr>
          <w:p w:rsidR="00451E31" w:rsidRDefault="00451E31" w:rsidP="00B0154A">
            <w:pPr>
              <w:pStyle w:val="TAL"/>
              <w:keepNext w:val="0"/>
              <w:rPr>
                <w:ins w:id="43" w:author="JY Hwang1" w:date="2019-07-12T14:14:00Z"/>
                <w:rFonts w:cs="Arial"/>
                <w:lang w:val="en-US"/>
              </w:rPr>
            </w:pPr>
          </w:p>
        </w:tc>
        <w:tc>
          <w:tcPr>
            <w:tcW w:w="1015" w:type="dxa"/>
            <w:vMerge/>
            <w:tcBorders>
              <w:left w:val="single" w:sz="4" w:space="0" w:color="auto"/>
              <w:right w:val="single" w:sz="4" w:space="0" w:color="auto"/>
            </w:tcBorders>
            <w:vAlign w:val="center"/>
          </w:tcPr>
          <w:p w:rsidR="00451E31" w:rsidRDefault="00451E31" w:rsidP="00B0154A">
            <w:pPr>
              <w:pStyle w:val="TAL"/>
              <w:keepNext w:val="0"/>
              <w:rPr>
                <w:ins w:id="44"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45" w:author="JY Hwang1" w:date="2019-07-12T14:14:00Z"/>
                <w:rFonts w:cs="Arial"/>
                <w:lang w:val="sv-SE"/>
              </w:rPr>
            </w:pPr>
            <w:ins w:id="46" w:author="JY Hwang1" w:date="2019-07-12T14:15:00Z">
              <w:r>
                <w:rPr>
                  <w:rFonts w:cs="Arial"/>
                  <w:lang w:val="sv-SE"/>
                </w:rPr>
                <w:t>NR_FDD_FR1_B</w:t>
              </w:r>
            </w:ins>
          </w:p>
        </w:tc>
        <w:tc>
          <w:tcPr>
            <w:tcW w:w="939" w:type="dxa"/>
            <w:vMerge/>
            <w:tcBorders>
              <w:left w:val="single" w:sz="4" w:space="0" w:color="auto"/>
              <w:right w:val="single" w:sz="4" w:space="0" w:color="auto"/>
            </w:tcBorders>
            <w:vAlign w:val="center"/>
          </w:tcPr>
          <w:p w:rsidR="00451E31" w:rsidRPr="00046F03" w:rsidRDefault="00451E31" w:rsidP="00B0154A">
            <w:pPr>
              <w:spacing w:after="0"/>
              <w:rPr>
                <w:ins w:id="47"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B0154A">
            <w:pPr>
              <w:spacing w:after="0"/>
              <w:rPr>
                <w:ins w:id="48"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B0154A">
            <w:pPr>
              <w:spacing w:after="0"/>
              <w:rPr>
                <w:ins w:id="49"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50" w:author="JY Hwang1" w:date="2019-07-12T14:14:00Z"/>
                <w:rFonts w:cs="Arial"/>
                <w:lang w:val="en-US" w:eastAsia="ko-KR"/>
              </w:rPr>
            </w:pPr>
          </w:p>
        </w:tc>
      </w:tr>
      <w:tr w:rsidR="00451E31" w:rsidTr="00C55467">
        <w:trPr>
          <w:jc w:val="center"/>
          <w:ins w:id="51" w:author="JY Hwang1" w:date="2019-07-12T14:14:00Z"/>
        </w:trPr>
        <w:tc>
          <w:tcPr>
            <w:tcW w:w="794" w:type="dxa"/>
            <w:vMerge/>
            <w:tcBorders>
              <w:left w:val="single" w:sz="4" w:space="0" w:color="auto"/>
              <w:right w:val="single" w:sz="4" w:space="0" w:color="auto"/>
            </w:tcBorders>
            <w:vAlign w:val="center"/>
          </w:tcPr>
          <w:p w:rsidR="00451E31" w:rsidRDefault="00451E31" w:rsidP="00B0154A">
            <w:pPr>
              <w:pStyle w:val="TAL"/>
              <w:keepNext w:val="0"/>
              <w:rPr>
                <w:ins w:id="52" w:author="JY Hwang1" w:date="2019-07-12T14:14:00Z"/>
                <w:rFonts w:cs="Arial"/>
                <w:lang w:val="en-US"/>
              </w:rPr>
            </w:pPr>
          </w:p>
        </w:tc>
        <w:tc>
          <w:tcPr>
            <w:tcW w:w="1015" w:type="dxa"/>
            <w:vMerge/>
            <w:tcBorders>
              <w:left w:val="single" w:sz="4" w:space="0" w:color="auto"/>
              <w:right w:val="single" w:sz="4" w:space="0" w:color="auto"/>
            </w:tcBorders>
            <w:vAlign w:val="center"/>
          </w:tcPr>
          <w:p w:rsidR="00451E31" w:rsidRDefault="00451E31" w:rsidP="00B0154A">
            <w:pPr>
              <w:pStyle w:val="TAL"/>
              <w:keepNext w:val="0"/>
              <w:rPr>
                <w:ins w:id="53"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54" w:author="JY Hwang1" w:date="2019-07-12T14:14:00Z"/>
                <w:rFonts w:cs="Arial"/>
                <w:lang w:val="sv-SE"/>
              </w:rPr>
            </w:pPr>
            <w:ins w:id="55" w:author="JY Hwang1" w:date="2019-07-12T14:15:00Z">
              <w:r>
                <w:rPr>
                  <w:rFonts w:cs="Arial"/>
                  <w:lang w:val="sv-SE"/>
                </w:rPr>
                <w:t>NR_TDD_FR1_C</w:t>
              </w:r>
            </w:ins>
          </w:p>
        </w:tc>
        <w:tc>
          <w:tcPr>
            <w:tcW w:w="939" w:type="dxa"/>
            <w:vMerge/>
            <w:tcBorders>
              <w:left w:val="single" w:sz="4" w:space="0" w:color="auto"/>
              <w:right w:val="single" w:sz="4" w:space="0" w:color="auto"/>
            </w:tcBorders>
            <w:vAlign w:val="center"/>
          </w:tcPr>
          <w:p w:rsidR="00451E31" w:rsidRPr="00046F03" w:rsidRDefault="00451E31" w:rsidP="00B0154A">
            <w:pPr>
              <w:spacing w:after="0"/>
              <w:rPr>
                <w:ins w:id="56"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B0154A">
            <w:pPr>
              <w:spacing w:after="0"/>
              <w:rPr>
                <w:ins w:id="57"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B0154A">
            <w:pPr>
              <w:spacing w:after="0"/>
              <w:rPr>
                <w:ins w:id="58"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59" w:author="JY Hwang1" w:date="2019-07-12T14:14:00Z"/>
                <w:rFonts w:cs="Arial"/>
                <w:lang w:val="en-US" w:eastAsia="ko-KR"/>
              </w:rPr>
            </w:pPr>
          </w:p>
        </w:tc>
      </w:tr>
      <w:tr w:rsidR="00451E31" w:rsidTr="00C55467">
        <w:trPr>
          <w:jc w:val="center"/>
          <w:ins w:id="60" w:author="JY Hwang1" w:date="2019-07-12T14:14:00Z"/>
        </w:trPr>
        <w:tc>
          <w:tcPr>
            <w:tcW w:w="794" w:type="dxa"/>
            <w:vMerge/>
            <w:tcBorders>
              <w:left w:val="single" w:sz="4" w:space="0" w:color="auto"/>
              <w:right w:val="single" w:sz="4" w:space="0" w:color="auto"/>
            </w:tcBorders>
            <w:vAlign w:val="center"/>
          </w:tcPr>
          <w:p w:rsidR="00451E31" w:rsidRDefault="00451E31" w:rsidP="00B0154A">
            <w:pPr>
              <w:pStyle w:val="TAL"/>
              <w:keepNext w:val="0"/>
              <w:rPr>
                <w:ins w:id="61" w:author="JY Hwang1" w:date="2019-07-12T14:14:00Z"/>
                <w:rFonts w:cs="Arial"/>
                <w:lang w:val="en-US"/>
              </w:rPr>
            </w:pPr>
          </w:p>
        </w:tc>
        <w:tc>
          <w:tcPr>
            <w:tcW w:w="1015" w:type="dxa"/>
            <w:vMerge/>
            <w:tcBorders>
              <w:left w:val="single" w:sz="4" w:space="0" w:color="auto"/>
              <w:right w:val="single" w:sz="4" w:space="0" w:color="auto"/>
            </w:tcBorders>
            <w:vAlign w:val="center"/>
          </w:tcPr>
          <w:p w:rsidR="00451E31" w:rsidRDefault="00451E31" w:rsidP="00B0154A">
            <w:pPr>
              <w:pStyle w:val="TAL"/>
              <w:keepNext w:val="0"/>
              <w:rPr>
                <w:ins w:id="62"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63" w:author="JY Hwang1" w:date="2019-07-12T14:14:00Z"/>
                <w:rFonts w:cs="Arial"/>
                <w:lang w:val="sv-SE"/>
              </w:rPr>
            </w:pPr>
            <w:ins w:id="64" w:author="JY Hwang1" w:date="2019-07-12T14:15:00Z">
              <w:r>
                <w:rPr>
                  <w:rFonts w:cs="Arial"/>
                  <w:lang w:val="sv-SE"/>
                </w:rPr>
                <w:t>NR_FDD_FR1_D, NR_TDD_FR1_D</w:t>
              </w:r>
            </w:ins>
          </w:p>
        </w:tc>
        <w:tc>
          <w:tcPr>
            <w:tcW w:w="939" w:type="dxa"/>
            <w:vMerge/>
            <w:tcBorders>
              <w:left w:val="single" w:sz="4" w:space="0" w:color="auto"/>
              <w:right w:val="single" w:sz="4" w:space="0" w:color="auto"/>
            </w:tcBorders>
            <w:vAlign w:val="center"/>
          </w:tcPr>
          <w:p w:rsidR="00451E31" w:rsidRPr="00046F03" w:rsidRDefault="00451E31" w:rsidP="00B0154A">
            <w:pPr>
              <w:spacing w:after="0"/>
              <w:rPr>
                <w:ins w:id="65"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B0154A">
            <w:pPr>
              <w:spacing w:after="0"/>
              <w:rPr>
                <w:ins w:id="66"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B0154A">
            <w:pPr>
              <w:spacing w:after="0"/>
              <w:rPr>
                <w:ins w:id="67"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68" w:author="JY Hwang1" w:date="2019-07-12T14:14:00Z"/>
                <w:rFonts w:cs="Arial"/>
                <w:lang w:val="en-US" w:eastAsia="ko-KR"/>
              </w:rPr>
            </w:pPr>
          </w:p>
        </w:tc>
      </w:tr>
      <w:tr w:rsidR="00451E31" w:rsidTr="00C55467">
        <w:trPr>
          <w:jc w:val="center"/>
          <w:ins w:id="69" w:author="JY Hwang1" w:date="2019-07-12T14:14:00Z"/>
        </w:trPr>
        <w:tc>
          <w:tcPr>
            <w:tcW w:w="794" w:type="dxa"/>
            <w:vMerge/>
            <w:tcBorders>
              <w:left w:val="single" w:sz="4" w:space="0" w:color="auto"/>
              <w:right w:val="single" w:sz="4" w:space="0" w:color="auto"/>
            </w:tcBorders>
            <w:vAlign w:val="center"/>
          </w:tcPr>
          <w:p w:rsidR="00451E31" w:rsidRDefault="00451E31" w:rsidP="00B0154A">
            <w:pPr>
              <w:pStyle w:val="TAL"/>
              <w:keepNext w:val="0"/>
              <w:rPr>
                <w:ins w:id="70" w:author="JY Hwang1" w:date="2019-07-12T14:14:00Z"/>
                <w:rFonts w:cs="Arial"/>
                <w:lang w:val="en-US"/>
              </w:rPr>
            </w:pPr>
          </w:p>
        </w:tc>
        <w:tc>
          <w:tcPr>
            <w:tcW w:w="1015" w:type="dxa"/>
            <w:vMerge/>
            <w:tcBorders>
              <w:left w:val="single" w:sz="4" w:space="0" w:color="auto"/>
              <w:right w:val="single" w:sz="4" w:space="0" w:color="auto"/>
            </w:tcBorders>
            <w:vAlign w:val="center"/>
          </w:tcPr>
          <w:p w:rsidR="00451E31" w:rsidRDefault="00451E31" w:rsidP="00B0154A">
            <w:pPr>
              <w:pStyle w:val="TAL"/>
              <w:keepNext w:val="0"/>
              <w:rPr>
                <w:ins w:id="71"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72" w:author="JY Hwang1" w:date="2019-07-12T14:14:00Z"/>
                <w:rFonts w:cs="Arial"/>
                <w:lang w:val="sv-SE"/>
              </w:rPr>
            </w:pPr>
            <w:ins w:id="73" w:author="JY Hwang1" w:date="2019-07-12T14:15:00Z">
              <w:r>
                <w:rPr>
                  <w:rFonts w:cs="Arial"/>
                  <w:lang w:val="sv-SE"/>
                </w:rPr>
                <w:t>NR_FDD_FR1_E, NR_TDD_FR1_E</w:t>
              </w:r>
            </w:ins>
          </w:p>
        </w:tc>
        <w:tc>
          <w:tcPr>
            <w:tcW w:w="939" w:type="dxa"/>
            <w:vMerge/>
            <w:tcBorders>
              <w:left w:val="single" w:sz="4" w:space="0" w:color="auto"/>
              <w:right w:val="single" w:sz="4" w:space="0" w:color="auto"/>
            </w:tcBorders>
            <w:vAlign w:val="center"/>
          </w:tcPr>
          <w:p w:rsidR="00451E31" w:rsidRPr="00046F03" w:rsidRDefault="00451E31" w:rsidP="00B0154A">
            <w:pPr>
              <w:spacing w:after="0"/>
              <w:rPr>
                <w:ins w:id="74"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B0154A">
            <w:pPr>
              <w:spacing w:after="0"/>
              <w:rPr>
                <w:ins w:id="75"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B0154A">
            <w:pPr>
              <w:spacing w:after="0"/>
              <w:rPr>
                <w:ins w:id="76"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77" w:author="JY Hwang1" w:date="2019-07-12T14:14:00Z"/>
                <w:rFonts w:cs="Arial"/>
                <w:lang w:val="en-US" w:eastAsia="ko-KR"/>
              </w:rPr>
            </w:pPr>
          </w:p>
        </w:tc>
      </w:tr>
      <w:tr w:rsidR="00451E31" w:rsidTr="00C55467">
        <w:trPr>
          <w:jc w:val="center"/>
          <w:ins w:id="78" w:author="JY Hwang1" w:date="2019-07-12T14:14:00Z"/>
        </w:trPr>
        <w:tc>
          <w:tcPr>
            <w:tcW w:w="794" w:type="dxa"/>
            <w:vMerge/>
            <w:tcBorders>
              <w:left w:val="single" w:sz="4" w:space="0" w:color="auto"/>
              <w:right w:val="single" w:sz="4" w:space="0" w:color="auto"/>
            </w:tcBorders>
            <w:vAlign w:val="center"/>
          </w:tcPr>
          <w:p w:rsidR="00451E31" w:rsidRDefault="00451E31" w:rsidP="00B0154A">
            <w:pPr>
              <w:pStyle w:val="TAL"/>
              <w:keepNext w:val="0"/>
              <w:rPr>
                <w:ins w:id="79" w:author="JY Hwang1" w:date="2019-07-12T14:14:00Z"/>
                <w:rFonts w:cs="Arial"/>
                <w:lang w:val="en-US"/>
              </w:rPr>
            </w:pPr>
          </w:p>
        </w:tc>
        <w:tc>
          <w:tcPr>
            <w:tcW w:w="1015" w:type="dxa"/>
            <w:vMerge/>
            <w:tcBorders>
              <w:left w:val="single" w:sz="4" w:space="0" w:color="auto"/>
              <w:right w:val="single" w:sz="4" w:space="0" w:color="auto"/>
            </w:tcBorders>
            <w:vAlign w:val="center"/>
          </w:tcPr>
          <w:p w:rsidR="00451E31" w:rsidRDefault="00451E31" w:rsidP="00B0154A">
            <w:pPr>
              <w:pStyle w:val="TAL"/>
              <w:keepNext w:val="0"/>
              <w:rPr>
                <w:ins w:id="80"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81" w:author="JY Hwang1" w:date="2019-07-12T14:14:00Z"/>
                <w:rFonts w:cs="Arial"/>
                <w:lang w:val="sv-SE"/>
              </w:rPr>
            </w:pPr>
            <w:ins w:id="82" w:author="JY Hwang1" w:date="2019-07-12T14:15:00Z">
              <w:r>
                <w:rPr>
                  <w:rFonts w:cs="Arial"/>
                  <w:lang w:val="sv-SE"/>
                </w:rPr>
                <w:t>NR_FDD_FR1_G</w:t>
              </w:r>
            </w:ins>
          </w:p>
        </w:tc>
        <w:tc>
          <w:tcPr>
            <w:tcW w:w="939" w:type="dxa"/>
            <w:vMerge/>
            <w:tcBorders>
              <w:left w:val="single" w:sz="4" w:space="0" w:color="auto"/>
              <w:right w:val="single" w:sz="4" w:space="0" w:color="auto"/>
            </w:tcBorders>
            <w:vAlign w:val="center"/>
          </w:tcPr>
          <w:p w:rsidR="00451E31" w:rsidRPr="00046F03" w:rsidRDefault="00451E31" w:rsidP="00B0154A">
            <w:pPr>
              <w:spacing w:after="0"/>
              <w:rPr>
                <w:ins w:id="83" w:author="JY Hwang1" w:date="2019-07-12T14:14:00Z"/>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tcPr>
          <w:p w:rsidR="00451E31" w:rsidRPr="00046F03" w:rsidRDefault="00451E31" w:rsidP="00B0154A">
            <w:pPr>
              <w:spacing w:after="0"/>
              <w:rPr>
                <w:ins w:id="84" w:author="JY Hwang1" w:date="2019-07-12T14:14:00Z"/>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tcPr>
          <w:p w:rsidR="00451E31" w:rsidRPr="00046F03" w:rsidRDefault="00451E31" w:rsidP="00B0154A">
            <w:pPr>
              <w:spacing w:after="0"/>
              <w:rPr>
                <w:ins w:id="85"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86" w:author="JY Hwang1" w:date="2019-07-12T14:14:00Z"/>
                <w:rFonts w:cs="Arial"/>
                <w:lang w:val="en-US" w:eastAsia="ko-KR"/>
              </w:rPr>
            </w:pPr>
          </w:p>
        </w:tc>
      </w:tr>
      <w:tr w:rsidR="00451E31" w:rsidTr="006443E2">
        <w:trPr>
          <w:jc w:val="center"/>
          <w:ins w:id="87" w:author="JY Hwang1" w:date="2019-07-12T14:14:00Z"/>
        </w:trPr>
        <w:tc>
          <w:tcPr>
            <w:tcW w:w="794" w:type="dxa"/>
            <w:vMerge/>
            <w:tcBorders>
              <w:left w:val="single" w:sz="4" w:space="0" w:color="auto"/>
              <w:bottom w:val="single" w:sz="4" w:space="0" w:color="auto"/>
              <w:right w:val="single" w:sz="4" w:space="0" w:color="auto"/>
            </w:tcBorders>
            <w:vAlign w:val="center"/>
          </w:tcPr>
          <w:p w:rsidR="00451E31" w:rsidRDefault="00451E31" w:rsidP="00B0154A">
            <w:pPr>
              <w:pStyle w:val="TAL"/>
              <w:keepNext w:val="0"/>
              <w:rPr>
                <w:ins w:id="88" w:author="JY Hwang1" w:date="2019-07-12T14:14:00Z"/>
                <w:rFonts w:cs="Arial"/>
                <w:lang w:val="en-US"/>
              </w:rPr>
            </w:pPr>
          </w:p>
        </w:tc>
        <w:tc>
          <w:tcPr>
            <w:tcW w:w="1015" w:type="dxa"/>
            <w:vMerge/>
            <w:tcBorders>
              <w:left w:val="single" w:sz="4" w:space="0" w:color="auto"/>
              <w:bottom w:val="single" w:sz="4" w:space="0" w:color="auto"/>
              <w:right w:val="single" w:sz="4" w:space="0" w:color="auto"/>
            </w:tcBorders>
            <w:vAlign w:val="center"/>
          </w:tcPr>
          <w:p w:rsidR="00451E31" w:rsidRDefault="00451E31" w:rsidP="00B0154A">
            <w:pPr>
              <w:pStyle w:val="TAL"/>
              <w:keepNext w:val="0"/>
              <w:rPr>
                <w:ins w:id="89" w:author="JY Hwang1" w:date="2019-07-12T14:14:00Z"/>
                <w:rFonts w:cs="Arial"/>
                <w:lang w:val="en-US"/>
              </w:rPr>
            </w:pPr>
          </w:p>
        </w:tc>
        <w:tc>
          <w:tcPr>
            <w:tcW w:w="1713" w:type="dxa"/>
            <w:tcBorders>
              <w:left w:val="single" w:sz="4" w:space="0" w:color="auto"/>
              <w:bottom w:val="single" w:sz="4" w:space="0" w:color="auto"/>
              <w:right w:val="single" w:sz="4" w:space="0" w:color="auto"/>
            </w:tcBorders>
            <w:vAlign w:val="center"/>
          </w:tcPr>
          <w:p w:rsidR="00451E31" w:rsidRDefault="00451E31" w:rsidP="00B0154A">
            <w:pPr>
              <w:pStyle w:val="TAL"/>
              <w:keepNext w:val="0"/>
              <w:rPr>
                <w:ins w:id="90" w:author="JY Hwang1" w:date="2019-07-12T14:14:00Z"/>
                <w:rFonts w:cs="Arial"/>
                <w:lang w:val="sv-SE"/>
              </w:rPr>
            </w:pPr>
            <w:ins w:id="91" w:author="JY Hwang1" w:date="2019-07-12T14:15:00Z">
              <w:r>
                <w:rPr>
                  <w:rFonts w:cs="Arial"/>
                  <w:lang w:val="sv-SE"/>
                </w:rPr>
                <w:t>NR_FDD_FR1_H</w:t>
              </w:r>
            </w:ins>
          </w:p>
        </w:tc>
        <w:tc>
          <w:tcPr>
            <w:tcW w:w="939" w:type="dxa"/>
            <w:vMerge/>
            <w:tcBorders>
              <w:left w:val="single" w:sz="4" w:space="0" w:color="auto"/>
              <w:bottom w:val="single" w:sz="4" w:space="0" w:color="auto"/>
              <w:right w:val="single" w:sz="4" w:space="0" w:color="auto"/>
            </w:tcBorders>
            <w:vAlign w:val="center"/>
          </w:tcPr>
          <w:p w:rsidR="00451E31" w:rsidRPr="00046F03" w:rsidRDefault="00451E31" w:rsidP="00B0154A">
            <w:pPr>
              <w:spacing w:after="0"/>
              <w:rPr>
                <w:ins w:id="92" w:author="JY Hwang1" w:date="2019-07-12T14:14:00Z"/>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451E31" w:rsidRPr="00046F03" w:rsidRDefault="00451E31" w:rsidP="00B0154A">
            <w:pPr>
              <w:spacing w:after="0"/>
              <w:rPr>
                <w:ins w:id="93" w:author="JY Hwang1" w:date="2019-07-12T14:14:00Z"/>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451E31" w:rsidRPr="00046F03" w:rsidRDefault="00451E31" w:rsidP="00B0154A">
            <w:pPr>
              <w:spacing w:after="0"/>
              <w:rPr>
                <w:ins w:id="94" w:author="JY Hwang1" w:date="2019-07-12T14:14:00Z"/>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451E31" w:rsidRDefault="00451E31" w:rsidP="00B0154A">
            <w:pPr>
              <w:pStyle w:val="TAC"/>
              <w:keepNext w:val="0"/>
              <w:rPr>
                <w:ins w:id="95" w:author="JY Hwang1" w:date="2019-07-12T14:14:00Z"/>
                <w:rFonts w:cs="Arial"/>
                <w:lang w:val="en-US" w:eastAsia="ko-KR"/>
              </w:rPr>
            </w:pPr>
          </w:p>
        </w:tc>
      </w:tr>
      <w:tr w:rsidR="00B0154A" w:rsidTr="00B0154A">
        <w:trPr>
          <w:jc w:val="center"/>
          <w:ins w:id="96" w:author="JY Hwang1" w:date="2019-07-12T14:16:00Z"/>
        </w:trPr>
        <w:tc>
          <w:tcPr>
            <w:tcW w:w="794" w:type="dxa"/>
            <w:vMerge w:val="restart"/>
            <w:tcBorders>
              <w:left w:val="single" w:sz="4" w:space="0" w:color="auto"/>
              <w:right w:val="single" w:sz="4" w:space="0" w:color="auto"/>
            </w:tcBorders>
            <w:vAlign w:val="center"/>
          </w:tcPr>
          <w:p w:rsidR="00B0154A" w:rsidRPr="00046F03" w:rsidRDefault="00451E31" w:rsidP="00B0154A">
            <w:pPr>
              <w:pStyle w:val="TAL"/>
              <w:rPr>
                <w:ins w:id="97" w:author="JY Hwang1" w:date="2019-07-12T14:16:00Z"/>
                <w:rFonts w:eastAsia="Calibri" w:cs="Arial"/>
                <w:szCs w:val="22"/>
                <w:lang w:val="en-US"/>
              </w:rPr>
            </w:pPr>
            <w:ins w:id="98" w:author="JY Hwang1" w:date="2019-07-12T14:19:00Z">
              <w:r w:rsidRPr="00046F03">
                <w:rPr>
                  <w:rFonts w:eastAsia="Calibri" w:cs="Arial"/>
                  <w:position w:val="-12"/>
                  <w:szCs w:val="22"/>
                  <w:lang w:val="en-US"/>
                </w:rPr>
                <w:object w:dxaOrig="405" w:dyaOrig="345">
                  <v:shape id="_x0000_i1026" type="#_x0000_t75" style="width:17.85pt;height:17.85pt" o:ole="" fillcolor="window">
                    <v:imagedata r:id="rId9" o:title=""/>
                  </v:shape>
                  <o:OLEObject Type="Embed" ProgID="Equation.3" ShapeID="_x0000_i1026" DrawAspect="Content" ObjectID="_1627479613" r:id="rId11"/>
                </w:object>
              </w:r>
            </w:ins>
            <w:ins w:id="99" w:author="JY Hwang1" w:date="2019-07-12T14:19:00Z">
              <w:r>
                <w:rPr>
                  <w:rFonts w:cs="Arial"/>
                  <w:vertAlign w:val="superscript"/>
                  <w:lang w:val="en-US"/>
                </w:rPr>
                <w:t>Note2</w:t>
              </w:r>
            </w:ins>
          </w:p>
        </w:tc>
        <w:tc>
          <w:tcPr>
            <w:tcW w:w="1015" w:type="dxa"/>
            <w:vMerge w:val="restart"/>
            <w:tcBorders>
              <w:left w:val="single" w:sz="4" w:space="0" w:color="auto"/>
              <w:right w:val="single" w:sz="4" w:space="0" w:color="auto"/>
            </w:tcBorders>
            <w:vAlign w:val="center"/>
          </w:tcPr>
          <w:p w:rsidR="00B0154A" w:rsidRDefault="00B0154A" w:rsidP="00B0154A">
            <w:pPr>
              <w:pStyle w:val="TAL"/>
              <w:keepNext w:val="0"/>
              <w:rPr>
                <w:ins w:id="100" w:author="JY Hwang1" w:date="2019-07-12T14:16:00Z"/>
                <w:rFonts w:cs="Arial"/>
              </w:rPr>
            </w:pPr>
            <w:ins w:id="101" w:author="JY Hwang1" w:date="2019-07-12T14:18:00Z">
              <w:r>
                <w:rPr>
                  <w:rFonts w:cs="Arial"/>
                </w:rPr>
                <w:t>Config</w:t>
              </w:r>
              <w:r>
                <w:rPr>
                  <w:rFonts w:eastAsia="맑은 고딕"/>
                  <w:szCs w:val="18"/>
                </w:rPr>
                <w:t xml:space="preserve"> </w:t>
              </w:r>
              <w:r>
                <w:rPr>
                  <w:rFonts w:cs="Arial"/>
                  <w:lang w:val="en-US"/>
                </w:rPr>
                <w:t>1,2,4,5</w:t>
              </w:r>
            </w:ins>
          </w:p>
        </w:tc>
        <w:tc>
          <w:tcPr>
            <w:tcW w:w="1713" w:type="dxa"/>
            <w:tcBorders>
              <w:left w:val="single" w:sz="4" w:space="0" w:color="auto"/>
              <w:right w:val="single" w:sz="4" w:space="0" w:color="auto"/>
            </w:tcBorders>
            <w:vAlign w:val="center"/>
          </w:tcPr>
          <w:p w:rsidR="00B0154A" w:rsidRDefault="00B0154A" w:rsidP="00B0154A">
            <w:pPr>
              <w:pStyle w:val="TAL"/>
              <w:keepNext w:val="0"/>
              <w:rPr>
                <w:ins w:id="102" w:author="JY Hwang1" w:date="2019-07-12T14:16:00Z"/>
                <w:rFonts w:cs="Arial"/>
              </w:rPr>
            </w:pPr>
            <w:ins w:id="103" w:author="JY Hwang1" w:date="2019-07-12T14:17:00Z">
              <w:r>
                <w:rPr>
                  <w:rFonts w:cs="Arial"/>
                </w:rPr>
                <w:t>NR_FDD_FR1_A, NR_TDD_FR1_A</w:t>
              </w:r>
            </w:ins>
          </w:p>
        </w:tc>
        <w:tc>
          <w:tcPr>
            <w:tcW w:w="939" w:type="dxa"/>
            <w:vMerge w:val="restart"/>
            <w:tcBorders>
              <w:left w:val="single" w:sz="4" w:space="0" w:color="auto"/>
              <w:right w:val="single" w:sz="4" w:space="0" w:color="auto"/>
            </w:tcBorders>
            <w:vAlign w:val="center"/>
          </w:tcPr>
          <w:p w:rsidR="00B0154A" w:rsidRDefault="00B0154A" w:rsidP="00585C4C">
            <w:pPr>
              <w:pStyle w:val="TAC"/>
              <w:rPr>
                <w:ins w:id="104" w:author="JY Hwang1" w:date="2019-07-12T14:16:00Z"/>
                <w:rFonts w:cs="Arial"/>
                <w:lang w:val="en-US"/>
              </w:rPr>
            </w:pPr>
            <w:r>
              <w:rPr>
                <w:rFonts w:cs="Arial"/>
                <w:lang w:val="en-US"/>
              </w:rPr>
              <w:t>dBm/SC S</w:t>
            </w:r>
          </w:p>
        </w:tc>
        <w:tc>
          <w:tcPr>
            <w:tcW w:w="1630" w:type="dxa"/>
            <w:gridSpan w:val="2"/>
            <w:vMerge w:val="restart"/>
            <w:tcBorders>
              <w:left w:val="single" w:sz="4" w:space="0" w:color="auto"/>
              <w:right w:val="single" w:sz="4" w:space="0" w:color="auto"/>
            </w:tcBorders>
            <w:vAlign w:val="center"/>
          </w:tcPr>
          <w:p w:rsidR="00B0154A" w:rsidRDefault="00B0154A" w:rsidP="00451E31">
            <w:pPr>
              <w:pStyle w:val="TAC"/>
              <w:keepNext w:val="0"/>
              <w:rPr>
                <w:ins w:id="105" w:author="JY Hwang1" w:date="2019-07-12T14:16:00Z"/>
                <w:rFonts w:cs="Arial"/>
                <w:lang w:val="en-US"/>
              </w:rPr>
            </w:pPr>
            <w:ins w:id="106" w:author="JY Hwang1" w:date="2019-07-12T14:18:00Z">
              <w:r>
                <w:rPr>
                  <w:rFonts w:cs="Arial"/>
                  <w:lang w:val="en-US"/>
                </w:rPr>
                <w:t>-</w:t>
              </w:r>
            </w:ins>
            <w:ins w:id="107" w:author="JY Hwang1" w:date="2019-07-12T14:21:00Z">
              <w:r w:rsidR="00451E31">
                <w:rPr>
                  <w:rFonts w:cs="Arial"/>
                  <w:lang w:val="en-US"/>
                </w:rPr>
                <w:t>85</w:t>
              </w:r>
            </w:ins>
          </w:p>
        </w:tc>
        <w:tc>
          <w:tcPr>
            <w:tcW w:w="1617" w:type="dxa"/>
            <w:gridSpan w:val="2"/>
            <w:vMerge w:val="restart"/>
            <w:tcBorders>
              <w:left w:val="single" w:sz="4" w:space="0" w:color="auto"/>
              <w:right w:val="single" w:sz="4" w:space="0" w:color="auto"/>
            </w:tcBorders>
            <w:vAlign w:val="center"/>
          </w:tcPr>
          <w:p w:rsidR="00B0154A" w:rsidRDefault="003002BA" w:rsidP="00B0154A">
            <w:pPr>
              <w:pStyle w:val="TAC"/>
              <w:keepNext w:val="0"/>
              <w:rPr>
                <w:ins w:id="108" w:author="JY Hwang1" w:date="2019-07-12T14:16:00Z"/>
                <w:rFonts w:cs="Arial"/>
                <w:lang w:val="en-US" w:eastAsia="ko-KR"/>
              </w:rPr>
            </w:pPr>
            <w:ins w:id="109" w:author="JY Hwang1" w:date="2019-07-12T14:55:00Z">
              <w:r>
                <w:rPr>
                  <w:rFonts w:cs="Arial"/>
                  <w:lang w:val="en-US"/>
                </w:rPr>
                <w:t>-104</w:t>
              </w:r>
            </w:ins>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10" w:author="JY Hwang1" w:date="2019-07-12T14:16:00Z"/>
                <w:rFonts w:cs="Arial"/>
                <w:lang w:val="en-US" w:eastAsia="ko-KR"/>
              </w:rPr>
            </w:pPr>
          </w:p>
        </w:tc>
      </w:tr>
      <w:tr w:rsidR="00B0154A" w:rsidTr="00B0154A">
        <w:trPr>
          <w:jc w:val="center"/>
          <w:ins w:id="111"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12"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13"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14" w:author="JY Hwang1" w:date="2019-07-12T14:16:00Z"/>
                <w:rFonts w:cs="Arial"/>
              </w:rPr>
            </w:pPr>
            <w:ins w:id="115" w:author="JY Hwang1" w:date="2019-07-12T14:17:00Z">
              <w:r>
                <w:rPr>
                  <w:rFonts w:cs="Arial"/>
                  <w:lang w:val="sv-SE"/>
                </w:rPr>
                <w:t>NR_FDD_FR1_B</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16"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17"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18"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19" w:author="JY Hwang1" w:date="2019-07-12T14:16:00Z"/>
                <w:rFonts w:cs="Arial"/>
                <w:lang w:val="en-US" w:eastAsia="ko-KR"/>
              </w:rPr>
            </w:pPr>
          </w:p>
        </w:tc>
      </w:tr>
      <w:tr w:rsidR="00B0154A" w:rsidTr="00B0154A">
        <w:trPr>
          <w:jc w:val="center"/>
          <w:ins w:id="120"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21"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22"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23" w:author="JY Hwang1" w:date="2019-07-12T14:16:00Z"/>
                <w:rFonts w:cs="Arial"/>
              </w:rPr>
            </w:pPr>
            <w:ins w:id="124" w:author="JY Hwang1" w:date="2019-07-12T14:17:00Z">
              <w:r>
                <w:rPr>
                  <w:rFonts w:cs="Arial"/>
                  <w:lang w:val="sv-SE"/>
                </w:rPr>
                <w:t>NR_TDD_FR1_C</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25"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26"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27"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28" w:author="JY Hwang1" w:date="2019-07-12T14:16:00Z"/>
                <w:rFonts w:cs="Arial"/>
                <w:lang w:val="en-US" w:eastAsia="ko-KR"/>
              </w:rPr>
            </w:pPr>
          </w:p>
        </w:tc>
      </w:tr>
      <w:tr w:rsidR="00B0154A" w:rsidTr="00B0154A">
        <w:trPr>
          <w:jc w:val="center"/>
          <w:ins w:id="129"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30"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31"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32" w:author="JY Hwang1" w:date="2019-07-12T14:16:00Z"/>
                <w:rFonts w:cs="Arial"/>
              </w:rPr>
            </w:pPr>
            <w:ins w:id="133" w:author="JY Hwang1" w:date="2019-07-12T14:17:00Z">
              <w:r>
                <w:rPr>
                  <w:rFonts w:cs="Arial"/>
                  <w:lang w:val="sv-SE"/>
                </w:rPr>
                <w:t>NR_FDD_FR1_D, NR_TDD_FR1_D</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34"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35"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36"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37" w:author="JY Hwang1" w:date="2019-07-12T14:16:00Z"/>
                <w:rFonts w:cs="Arial"/>
                <w:lang w:val="en-US" w:eastAsia="ko-KR"/>
              </w:rPr>
            </w:pPr>
          </w:p>
        </w:tc>
      </w:tr>
      <w:tr w:rsidR="00B0154A" w:rsidTr="00B0154A">
        <w:trPr>
          <w:jc w:val="center"/>
          <w:ins w:id="138"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39"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40"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41" w:author="JY Hwang1" w:date="2019-07-12T14:16:00Z"/>
                <w:rFonts w:cs="Arial"/>
              </w:rPr>
            </w:pPr>
            <w:ins w:id="142" w:author="JY Hwang1" w:date="2019-07-12T14:17:00Z">
              <w:r>
                <w:rPr>
                  <w:rFonts w:cs="Arial"/>
                  <w:lang w:val="sv-SE"/>
                </w:rPr>
                <w:t>NR_FDD_FR1_E, NR_TDD_FR1_E</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43"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44"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45"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46" w:author="JY Hwang1" w:date="2019-07-12T14:16:00Z"/>
                <w:rFonts w:cs="Arial"/>
                <w:lang w:val="en-US" w:eastAsia="ko-KR"/>
              </w:rPr>
            </w:pPr>
          </w:p>
        </w:tc>
      </w:tr>
      <w:tr w:rsidR="00B0154A" w:rsidTr="00B0154A">
        <w:trPr>
          <w:jc w:val="center"/>
          <w:ins w:id="147"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48"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49"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50" w:author="JY Hwang1" w:date="2019-07-12T14:16:00Z"/>
                <w:rFonts w:cs="Arial"/>
              </w:rPr>
            </w:pPr>
            <w:ins w:id="151" w:author="JY Hwang1" w:date="2019-07-12T14:17:00Z">
              <w:r>
                <w:rPr>
                  <w:rFonts w:cs="Arial"/>
                  <w:lang w:val="sv-SE"/>
                </w:rPr>
                <w:t>NR_FDD_FR1_G</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52"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53"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54"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55" w:author="JY Hwang1" w:date="2019-07-12T14:16:00Z"/>
                <w:rFonts w:cs="Arial"/>
                <w:lang w:val="en-US" w:eastAsia="ko-KR"/>
              </w:rPr>
            </w:pPr>
          </w:p>
        </w:tc>
      </w:tr>
      <w:tr w:rsidR="00B0154A" w:rsidTr="00B0154A">
        <w:trPr>
          <w:jc w:val="center"/>
          <w:ins w:id="156" w:author="JY Hwang1" w:date="2019-07-12T14:16:00Z"/>
        </w:trPr>
        <w:tc>
          <w:tcPr>
            <w:tcW w:w="794" w:type="dxa"/>
            <w:vMerge/>
            <w:tcBorders>
              <w:left w:val="single" w:sz="4" w:space="0" w:color="auto"/>
              <w:right w:val="single" w:sz="4" w:space="0" w:color="auto"/>
            </w:tcBorders>
            <w:vAlign w:val="center"/>
          </w:tcPr>
          <w:p w:rsidR="00B0154A" w:rsidRPr="00046F03" w:rsidRDefault="00B0154A" w:rsidP="00B0154A">
            <w:pPr>
              <w:pStyle w:val="TAL"/>
              <w:keepNext w:val="0"/>
              <w:rPr>
                <w:ins w:id="157" w:author="JY Hwang1" w:date="2019-07-12T14:16:00Z"/>
                <w:rFonts w:eastAsia="Calibri" w:cs="Arial"/>
                <w:szCs w:val="22"/>
                <w:lang w:val="en-US"/>
              </w:rPr>
            </w:pPr>
          </w:p>
        </w:tc>
        <w:tc>
          <w:tcPr>
            <w:tcW w:w="1015" w:type="dxa"/>
            <w:vMerge/>
            <w:tcBorders>
              <w:left w:val="single" w:sz="4" w:space="0" w:color="auto"/>
              <w:right w:val="single" w:sz="4" w:space="0" w:color="auto"/>
            </w:tcBorders>
            <w:vAlign w:val="center"/>
          </w:tcPr>
          <w:p w:rsidR="00B0154A" w:rsidRDefault="00B0154A" w:rsidP="00B0154A">
            <w:pPr>
              <w:pStyle w:val="TAL"/>
              <w:keepNext w:val="0"/>
              <w:rPr>
                <w:ins w:id="158" w:author="JY Hwang1" w:date="2019-07-12T14:16:00Z"/>
                <w:rFonts w:cs="Arial"/>
              </w:rPr>
            </w:pPr>
          </w:p>
        </w:tc>
        <w:tc>
          <w:tcPr>
            <w:tcW w:w="1713" w:type="dxa"/>
            <w:tcBorders>
              <w:left w:val="single" w:sz="4" w:space="0" w:color="auto"/>
              <w:right w:val="single" w:sz="4" w:space="0" w:color="auto"/>
            </w:tcBorders>
            <w:vAlign w:val="center"/>
          </w:tcPr>
          <w:p w:rsidR="00B0154A" w:rsidRDefault="00B0154A" w:rsidP="00B0154A">
            <w:pPr>
              <w:pStyle w:val="TAL"/>
              <w:keepNext w:val="0"/>
              <w:rPr>
                <w:ins w:id="159" w:author="JY Hwang1" w:date="2019-07-12T14:16:00Z"/>
                <w:rFonts w:cs="Arial"/>
              </w:rPr>
            </w:pPr>
            <w:ins w:id="160" w:author="JY Hwang1" w:date="2019-07-12T14:17:00Z">
              <w:r>
                <w:rPr>
                  <w:rFonts w:cs="Arial"/>
                  <w:lang w:val="sv-SE"/>
                </w:rPr>
                <w:t>NR_FDD_FR1_H</w:t>
              </w:r>
            </w:ins>
          </w:p>
        </w:tc>
        <w:tc>
          <w:tcPr>
            <w:tcW w:w="939" w:type="dxa"/>
            <w:vMerge/>
            <w:tcBorders>
              <w:left w:val="single" w:sz="4" w:space="0" w:color="auto"/>
              <w:right w:val="single" w:sz="4" w:space="0" w:color="auto"/>
            </w:tcBorders>
            <w:vAlign w:val="center"/>
          </w:tcPr>
          <w:p w:rsidR="00B0154A" w:rsidRDefault="00B0154A" w:rsidP="00B0154A">
            <w:pPr>
              <w:pStyle w:val="TAC"/>
              <w:keepNext w:val="0"/>
              <w:rPr>
                <w:ins w:id="161" w:author="JY Hwang1" w:date="2019-07-12T14:16:00Z"/>
                <w:rFonts w:cs="Arial"/>
                <w:lang w:val="en-US"/>
              </w:rPr>
            </w:pPr>
          </w:p>
        </w:tc>
        <w:tc>
          <w:tcPr>
            <w:tcW w:w="1630" w:type="dxa"/>
            <w:gridSpan w:val="2"/>
            <w:vMerge/>
            <w:tcBorders>
              <w:left w:val="single" w:sz="4" w:space="0" w:color="auto"/>
              <w:right w:val="single" w:sz="4" w:space="0" w:color="auto"/>
            </w:tcBorders>
            <w:vAlign w:val="center"/>
          </w:tcPr>
          <w:p w:rsidR="00B0154A" w:rsidRDefault="00B0154A" w:rsidP="00B0154A">
            <w:pPr>
              <w:pStyle w:val="TAC"/>
              <w:keepNext w:val="0"/>
              <w:rPr>
                <w:ins w:id="162" w:author="JY Hwang1" w:date="2019-07-12T14:16:00Z"/>
                <w:rFonts w:cs="Arial"/>
                <w:lang w:val="en-US"/>
              </w:rPr>
            </w:pPr>
          </w:p>
        </w:tc>
        <w:tc>
          <w:tcPr>
            <w:tcW w:w="1617" w:type="dxa"/>
            <w:gridSpan w:val="2"/>
            <w:vMerge/>
            <w:tcBorders>
              <w:left w:val="single" w:sz="4" w:space="0" w:color="auto"/>
              <w:right w:val="single" w:sz="4" w:space="0" w:color="auto"/>
            </w:tcBorders>
            <w:vAlign w:val="center"/>
          </w:tcPr>
          <w:p w:rsidR="00B0154A" w:rsidRDefault="00B0154A" w:rsidP="00B0154A">
            <w:pPr>
              <w:pStyle w:val="TAC"/>
              <w:keepNext w:val="0"/>
              <w:rPr>
                <w:ins w:id="163" w:author="JY Hwang1" w:date="2019-07-12T14:16:00Z"/>
                <w:rFonts w:cs="Arial"/>
                <w:lang w:val="en-US" w:eastAsia="ko-KR"/>
              </w:rPr>
            </w:pPr>
          </w:p>
        </w:tc>
        <w:tc>
          <w:tcPr>
            <w:tcW w:w="1647" w:type="dxa"/>
            <w:gridSpan w:val="2"/>
            <w:tcBorders>
              <w:left w:val="single" w:sz="4" w:space="0" w:color="auto"/>
              <w:bottom w:val="single" w:sz="4" w:space="0" w:color="auto"/>
              <w:right w:val="single" w:sz="4" w:space="0" w:color="auto"/>
            </w:tcBorders>
            <w:vAlign w:val="center"/>
          </w:tcPr>
          <w:p w:rsidR="00B0154A" w:rsidRDefault="00B0154A" w:rsidP="00B0154A">
            <w:pPr>
              <w:pStyle w:val="TAC"/>
              <w:keepNext w:val="0"/>
              <w:rPr>
                <w:ins w:id="164" w:author="JY Hwang1" w:date="2019-07-12T14:16:00Z"/>
                <w:rFonts w:cs="Arial"/>
                <w:lang w:val="en-US" w:eastAsia="ko-KR"/>
              </w:rPr>
            </w:pP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val="restart"/>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3,6</w:t>
            </w: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rPr>
              <w:t>NR_FDD_FR1_A, NR_TDD_FR1_A</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-88</w:t>
            </w:r>
          </w:p>
        </w:tc>
        <w:tc>
          <w:tcPr>
            <w:tcW w:w="1617" w:type="dxa"/>
            <w:gridSpan w:val="2"/>
            <w:vMerge w:val="restart"/>
            <w:tcBorders>
              <w:left w:val="single" w:sz="4" w:space="0" w:color="auto"/>
              <w:right w:val="single" w:sz="4" w:space="0" w:color="auto"/>
            </w:tcBorders>
            <w:vAlign w:val="center"/>
          </w:tcPr>
          <w:p w:rsidR="00585C4C" w:rsidRDefault="00585C4C" w:rsidP="00585C4C">
            <w:pPr>
              <w:pStyle w:val="TAC"/>
              <w:keepNext w:val="0"/>
              <w:rPr>
                <w:rFonts w:cs="Arial"/>
                <w:lang w:val="en-US"/>
              </w:rPr>
            </w:pPr>
            <w:del w:id="165" w:author="JY Hwang1" w:date="2019-07-12T14:56:00Z">
              <w:r w:rsidDel="003002BA">
                <w:rPr>
                  <w:rFonts w:cs="Arial"/>
                  <w:lang w:val="en-US" w:eastAsia="ko-KR"/>
                </w:rPr>
                <w:delText>[-107.05]</w:delText>
              </w:r>
            </w:del>
            <w:ins w:id="166" w:author="JY Hwang1" w:date="2019-07-12T14:56:00Z">
              <w:r w:rsidR="003002BA">
                <w:rPr>
                  <w:rFonts w:cs="Arial"/>
                  <w:lang w:val="en-US" w:eastAsia="ko-KR"/>
                </w:rPr>
                <w:t>-107</w:t>
              </w:r>
            </w:ins>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[-117]</w:t>
            </w: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NR_FDD_FR1_B</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[-116.5]</w:t>
            </w: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NR_TDD_FR1_C</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[-116]</w:t>
            </w: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[-115.5]</w:t>
            </w: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[-115]</w:t>
            </w:r>
          </w:p>
        </w:tc>
      </w:tr>
      <w:tr w:rsidR="00585C4C" w:rsidTr="00B0154A">
        <w:trPr>
          <w:jc w:val="center"/>
        </w:trPr>
        <w:tc>
          <w:tcPr>
            <w:tcW w:w="794"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NR_FDD_FR1_G</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[-114]</w:t>
            </w:r>
          </w:p>
        </w:tc>
      </w:tr>
      <w:tr w:rsidR="00585C4C" w:rsidTr="00B0154A">
        <w:trPr>
          <w:jc w:val="center"/>
        </w:trPr>
        <w:tc>
          <w:tcPr>
            <w:tcW w:w="794" w:type="dxa"/>
            <w:vMerge/>
            <w:tcBorders>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015" w:type="dxa"/>
            <w:vMerge/>
            <w:tcBorders>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1617"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[-113.5]</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Pr="008270DA" w:rsidRDefault="00585C4C" w:rsidP="00585C4C">
            <w:pPr>
              <w:pStyle w:val="TAL"/>
              <w:keepNext w:val="0"/>
              <w:rPr>
                <w:rFonts w:cs="Arial"/>
                <w:i/>
                <w:lang w:val="en-US"/>
              </w:rPr>
            </w:pPr>
            <w:r w:rsidRPr="008270DA">
              <w:rPr>
                <w:rFonts w:eastAsia="Calibri" w:cs="Arial"/>
                <w:i/>
                <w:position w:val="-12"/>
                <w:szCs w:val="22"/>
                <w:lang w:val="en-US"/>
              </w:rPr>
              <w:object w:dxaOrig="615" w:dyaOrig="390">
                <v:shape id="_x0000_i1027" type="#_x0000_t75" style="width:29.95pt;height:17.85pt" o:ole="" fillcolor="window">
                  <v:imagedata r:id="rId12" o:title=""/>
                </v:shape>
                <o:OLEObject Type="Embed" ProgID="Equation.3" ShapeID="_x0000_i1027" DrawAspect="Content" ObjectID="_1627479614" r:id="rId13"/>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N"/>
              <w:keepNext w:val="0"/>
              <w:ind w:left="0" w:firstLine="0"/>
              <w:jc w:val="center"/>
              <w:rPr>
                <w:rFonts w:cs="Arial"/>
                <w:lang w:val="en-US"/>
              </w:rPr>
            </w:pPr>
            <w:r>
              <w:rPr>
                <w:rFonts w:cs="Arial"/>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N"/>
              <w:keepNext w:val="0"/>
              <w:ind w:left="0" w:firstLine="0"/>
              <w:jc w:val="center"/>
              <w:rPr>
                <w:rFonts w:cs="Arial"/>
                <w:lang w:val="en-US"/>
              </w:rPr>
            </w:pPr>
            <w:r>
              <w:rPr>
                <w:rFonts w:cs="Arial"/>
                <w:lang w:val="en-US"/>
              </w:rPr>
              <w:t>-5.46</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en-US"/>
              </w:rPr>
            </w:pPr>
            <w:r w:rsidRPr="00046F03">
              <w:rPr>
                <w:rFonts w:eastAsia="Calibri" w:cs="Arial"/>
                <w:position w:val="-12"/>
                <w:szCs w:val="22"/>
                <w:lang w:val="en-US"/>
              </w:rPr>
              <w:object w:dxaOrig="810" w:dyaOrig="390">
                <v:shape id="_x0000_i1028" type="#_x0000_t75" style="width:42.05pt;height:17.85pt" o:ole="" fillcolor="window">
                  <v:imagedata r:id="rId14" o:title=""/>
                </v:shape>
                <o:OLEObject Type="Embed" ProgID="Equation.3" ShapeID="_x0000_i1028" DrawAspect="Content" ObjectID="_1627479615" r:id="rId15"/>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hint="eastAsia"/>
                <w:lang w:val="en-US" w:eastAsia="ko-KR"/>
              </w:rPr>
              <w:t>-4</w:t>
            </w:r>
          </w:p>
        </w:tc>
      </w:tr>
      <w:tr w:rsidR="00585C4C" w:rsidTr="002505A5">
        <w:trPr>
          <w:jc w:val="center"/>
        </w:trPr>
        <w:tc>
          <w:tcPr>
            <w:tcW w:w="794" w:type="dxa"/>
            <w:vMerge w:val="restart"/>
            <w:tcBorders>
              <w:top w:val="single" w:sz="4" w:space="0" w:color="auto"/>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en-US"/>
              </w:rPr>
              <w:lastRenderedPageBreak/>
              <w:t>SS-RSRP</w:t>
            </w:r>
            <w:r>
              <w:rPr>
                <w:rFonts w:cs="Arial"/>
                <w:vertAlign w:val="superscript"/>
                <w:lang w:val="en-US"/>
              </w:rPr>
              <w:t>Note3</w:t>
            </w:r>
          </w:p>
        </w:tc>
        <w:tc>
          <w:tcPr>
            <w:tcW w:w="1015" w:type="dxa"/>
            <w:vMerge w:val="restart"/>
            <w:tcBorders>
              <w:top w:val="single" w:sz="4" w:space="0" w:color="auto"/>
              <w:left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rPr>
              <w:t>dBm/SCS</w:t>
            </w:r>
          </w:p>
        </w:tc>
        <w:tc>
          <w:tcPr>
            <w:tcW w:w="779" w:type="dxa"/>
            <w:vMerge w:val="restart"/>
            <w:tcBorders>
              <w:top w:val="single" w:sz="4" w:space="0" w:color="auto"/>
              <w:left w:val="single" w:sz="4" w:space="0" w:color="auto"/>
              <w:right w:val="single" w:sz="4" w:space="0" w:color="auto"/>
            </w:tcBorders>
            <w:vAlign w:val="center"/>
          </w:tcPr>
          <w:p w:rsidR="00585C4C" w:rsidRDefault="00585C4C" w:rsidP="003002BA">
            <w:pPr>
              <w:pStyle w:val="TAC"/>
              <w:keepNext w:val="0"/>
              <w:rPr>
                <w:rFonts w:cs="Arial"/>
                <w:lang w:val="en-US" w:eastAsia="ko-KR"/>
              </w:rPr>
            </w:pPr>
            <w:r>
              <w:rPr>
                <w:rFonts w:cs="Arial"/>
                <w:lang w:val="en-US"/>
              </w:rPr>
              <w:t>-</w:t>
            </w:r>
            <w:del w:id="167" w:author="JY Hwang1" w:date="2019-07-12T14:24:00Z">
              <w:r w:rsidDel="00451E31">
                <w:rPr>
                  <w:rFonts w:cs="Arial"/>
                  <w:lang w:val="en-US"/>
                </w:rPr>
                <w:delText>88</w:delText>
              </w:r>
            </w:del>
            <w:ins w:id="168" w:author="JY Hwang1" w:date="2019-07-12T14:24:00Z">
              <w:r w:rsidR="00451E31">
                <w:rPr>
                  <w:rFonts w:cs="Arial"/>
                  <w:lang w:val="en-US"/>
                </w:rPr>
                <w:t>82</w:t>
              </w:r>
            </w:ins>
          </w:p>
        </w:tc>
        <w:tc>
          <w:tcPr>
            <w:tcW w:w="851" w:type="dxa"/>
            <w:vMerge w:val="restart"/>
            <w:tcBorders>
              <w:top w:val="single" w:sz="4" w:space="0" w:color="auto"/>
              <w:left w:val="single" w:sz="4" w:space="0" w:color="auto"/>
              <w:right w:val="single" w:sz="4" w:space="0" w:color="auto"/>
            </w:tcBorders>
            <w:vAlign w:val="center"/>
          </w:tcPr>
          <w:p w:rsidR="00585C4C" w:rsidRDefault="00585C4C" w:rsidP="00613BB4">
            <w:pPr>
              <w:pStyle w:val="TAC"/>
              <w:keepNext w:val="0"/>
              <w:rPr>
                <w:rFonts w:cs="Arial"/>
                <w:lang w:val="en-US" w:eastAsia="ko-KR"/>
              </w:rPr>
            </w:pPr>
            <w:r>
              <w:rPr>
                <w:rFonts w:cs="Arial"/>
                <w:lang w:val="en-US"/>
              </w:rPr>
              <w:t>-</w:t>
            </w:r>
            <w:del w:id="169" w:author="JY Hwang1" w:date="2019-07-12T14:24:00Z">
              <w:r w:rsidDel="00451E31">
                <w:rPr>
                  <w:rFonts w:cs="Arial"/>
                  <w:lang w:val="en-US"/>
                </w:rPr>
                <w:delText>88</w:delText>
              </w:r>
            </w:del>
            <w:ins w:id="170" w:author="JY Hwang1" w:date="2019-07-12T14:24:00Z">
              <w:r w:rsidR="00451E31">
                <w:rPr>
                  <w:rFonts w:cs="Arial"/>
                  <w:lang w:val="en-US"/>
                </w:rPr>
                <w:t>82</w:t>
              </w:r>
            </w:ins>
          </w:p>
        </w:tc>
        <w:tc>
          <w:tcPr>
            <w:tcW w:w="805"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eastAsia="ko-KR"/>
              </w:rPr>
            </w:pPr>
            <w:del w:id="171" w:author="JY Hwang1" w:date="2019-07-12T14:55:00Z">
              <w:r w:rsidDel="003002BA">
                <w:rPr>
                  <w:rFonts w:cs="Arial"/>
                  <w:lang w:val="en-US"/>
                </w:rPr>
                <w:delText>[-112.95]</w:delText>
              </w:r>
            </w:del>
            <w:ins w:id="172" w:author="JY Hwang1" w:date="2019-07-12T14:55:00Z">
              <w:r w:rsidR="003002BA">
                <w:rPr>
                  <w:rFonts w:cs="Arial"/>
                  <w:lang w:val="en-US"/>
                </w:rPr>
                <w:t>-106.9</w:t>
              </w:r>
            </w:ins>
          </w:p>
        </w:tc>
        <w:tc>
          <w:tcPr>
            <w:tcW w:w="812" w:type="dxa"/>
            <w:vMerge w:val="restart"/>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eastAsia="ko-KR"/>
              </w:rPr>
            </w:pPr>
            <w:del w:id="173" w:author="JY Hwang1" w:date="2019-07-12T14:56:00Z">
              <w:r w:rsidDel="003002BA">
                <w:rPr>
                  <w:rFonts w:cs="Arial"/>
                  <w:lang w:val="en-US"/>
                </w:rPr>
                <w:delText>[-112.95]</w:delText>
              </w:r>
            </w:del>
            <w:ins w:id="174" w:author="JY Hwang1" w:date="2019-07-12T14:56:00Z">
              <w:r w:rsidR="003002BA">
                <w:rPr>
                  <w:rFonts w:cs="Arial"/>
                  <w:lang w:val="en-US"/>
                </w:rPr>
                <w:t>-106.9</w:t>
              </w:r>
            </w:ins>
          </w:p>
        </w:tc>
        <w:tc>
          <w:tcPr>
            <w:tcW w:w="826" w:type="dxa"/>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lang w:val="en-US" w:eastAsia="ko-KR"/>
              </w:rPr>
              <w:t>[-124]</w:t>
            </w:r>
          </w:p>
        </w:tc>
        <w:tc>
          <w:tcPr>
            <w:tcW w:w="821" w:type="dxa"/>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lang w:val="en-US" w:eastAsia="ko-KR"/>
              </w:rPr>
              <w:t>[-124]</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NR_FDD_FR1_B</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c>
          <w:tcPr>
            <w:tcW w:w="821"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NR_TDD_FR1_C</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c>
          <w:tcPr>
            <w:tcW w:w="821"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NR_FDD_FR1_D, NR_TDD_FR1_D</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c>
          <w:tcPr>
            <w:tcW w:w="821"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NR_FDD_FR1_E, NR_TDD_FR1_E</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c>
          <w:tcPr>
            <w:tcW w:w="821"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NR_FDD_FR1_G</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c>
          <w:tcPr>
            <w:tcW w:w="821" w:type="dxa"/>
            <w:tcBorders>
              <w:left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r>
      <w:tr w:rsidR="00585C4C" w:rsidTr="002505A5">
        <w:trPr>
          <w:jc w:val="center"/>
        </w:trPr>
        <w:tc>
          <w:tcPr>
            <w:tcW w:w="794" w:type="dxa"/>
            <w:vMerge/>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585C4C" w:rsidRPr="00046F03" w:rsidRDefault="00585C4C" w:rsidP="00585C4C">
            <w:pPr>
              <w:pStyle w:val="TAL"/>
              <w:keepNext w:val="0"/>
              <w:rPr>
                <w:rFonts w:eastAsia="Calibri" w:cs="Arial"/>
                <w:szCs w:val="22"/>
                <w:lang w:val="en-US"/>
              </w:rPr>
            </w:pPr>
            <w:r>
              <w:rPr>
                <w:rFonts w:cs="Arial"/>
                <w:lang w:val="sv-SE"/>
              </w:rPr>
              <w:t>NR_FDD_FR1_H</w:t>
            </w:r>
          </w:p>
        </w:tc>
        <w:tc>
          <w:tcPr>
            <w:tcW w:w="939" w:type="dxa"/>
            <w:vMerge/>
            <w:tcBorders>
              <w:top w:val="single" w:sz="4" w:space="0" w:color="auto"/>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51"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05"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c>
          <w:tcPr>
            <w:tcW w:w="821" w:type="dxa"/>
            <w:tcBorders>
              <w:left w:val="single" w:sz="4" w:space="0" w:color="auto"/>
              <w:bottom w:val="single" w:sz="4" w:space="0" w:color="auto"/>
              <w:right w:val="single" w:sz="4" w:space="0" w:color="auto"/>
            </w:tcBorders>
            <w:vAlign w:val="center"/>
          </w:tcPr>
          <w:p w:rsidR="00585C4C" w:rsidRPr="00A96B4F" w:rsidRDefault="00585C4C" w:rsidP="00585C4C">
            <w:pPr>
              <w:pStyle w:val="TAC"/>
              <w:keepNext w:val="0"/>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w:t>
            </w:r>
            <w:r>
              <w:rPr>
                <w:rFonts w:cs="Arial"/>
                <w:lang w:val="en-US"/>
              </w:rPr>
              <w:t>3,6</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NR_FDD_FR1_A, NR_TDD_FR1_A</w:t>
            </w:r>
          </w:p>
        </w:tc>
        <w:tc>
          <w:tcPr>
            <w:tcW w:w="939" w:type="dxa"/>
            <w:vMerge/>
            <w:tcBorders>
              <w:left w:val="single" w:sz="4" w:space="0" w:color="auto"/>
              <w:right w:val="single" w:sz="4" w:space="0" w:color="auto"/>
            </w:tcBorders>
            <w:vAlign w:val="center"/>
            <w:hideMark/>
          </w:tcPr>
          <w:p w:rsidR="00585C4C" w:rsidRDefault="00585C4C" w:rsidP="00585C4C">
            <w:pPr>
              <w:pStyle w:val="TAC"/>
              <w:keepNext w:val="0"/>
              <w:rPr>
                <w:rFonts w:cs="Arial"/>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del w:id="175" w:author="JY Hwang1" w:date="2019-07-12T14:57:00Z">
              <w:r w:rsidDel="003002BA">
                <w:rPr>
                  <w:rFonts w:cs="Arial"/>
                  <w:lang w:val="en-US"/>
                </w:rPr>
                <w:delText>[-109.95]</w:delText>
              </w:r>
            </w:del>
            <w:ins w:id="176" w:author="JY Hwang1" w:date="2019-07-12T14:57:00Z">
              <w:r w:rsidR="003002BA">
                <w:rPr>
                  <w:rFonts w:cs="Arial"/>
                  <w:lang w:val="en-US"/>
                </w:rPr>
                <w:t>-109.9</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del w:id="177" w:author="JY Hwang1" w:date="2019-07-12T14:57:00Z">
              <w:r w:rsidDel="003002BA">
                <w:rPr>
                  <w:rFonts w:cs="Arial"/>
                  <w:lang w:val="en-US"/>
                </w:rPr>
                <w:delText>[-109.95]</w:delText>
              </w:r>
            </w:del>
            <w:ins w:id="178" w:author="JY Hwang1" w:date="2019-07-12T14:57:00Z">
              <w:r w:rsidR="003002BA">
                <w:rPr>
                  <w:rFonts w:cs="Arial"/>
                  <w:lang w:val="en-US"/>
                </w:rPr>
                <w:t>-109.9</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[-121]</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[-121]</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[-120.5]</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[-120.5]</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[-120]</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[-120]</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[-119.5]</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[-119.5]</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[-119]</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[-119]</w:t>
            </w:r>
          </w:p>
        </w:tc>
      </w:tr>
      <w:tr w:rsidR="00585C4C" w:rsidTr="002505A5">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[-118]</w:t>
            </w:r>
          </w:p>
        </w:tc>
      </w:tr>
      <w:tr w:rsidR="00585C4C" w:rsidTr="002505A5">
        <w:trPr>
          <w:jc w:val="center"/>
        </w:trPr>
        <w:tc>
          <w:tcPr>
            <w:tcW w:w="794" w:type="dxa"/>
            <w:vMerge/>
            <w:tcBorders>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585C4C" w:rsidRPr="00765B0F" w:rsidRDefault="00585C4C" w:rsidP="00585C4C">
            <w:pPr>
              <w:pStyle w:val="TAC"/>
              <w:keepNext w:val="0"/>
              <w:rPr>
                <w:rFonts w:cs="Arial"/>
                <w:sz w:val="16"/>
                <w:lang w:val="en-US"/>
              </w:rPr>
            </w:pPr>
            <w:r>
              <w:rPr>
                <w:rFonts w:cs="Arial"/>
                <w:lang w:val="en-US" w:eastAsia="ko-KR"/>
              </w:rPr>
              <w:t>[-117.5]</w:t>
            </w:r>
          </w:p>
        </w:tc>
      </w:tr>
      <w:tr w:rsidR="00585C4C" w:rsidTr="002505A5">
        <w:trPr>
          <w:jc w:val="center"/>
        </w:trPr>
        <w:tc>
          <w:tcPr>
            <w:tcW w:w="1809" w:type="dxa"/>
            <w:gridSpan w:val="2"/>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eastAsia="ko-KR"/>
              </w:rPr>
            </w:pPr>
            <w:r>
              <w:rPr>
                <w:rFonts w:cs="Arial" w:hint="eastAsia"/>
                <w:lang w:val="en-US" w:eastAsia="ko-KR"/>
              </w:rPr>
              <w:t>SS-RSRQ</w:t>
            </w:r>
            <w:r>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rsidR="00585C4C" w:rsidRPr="00D512D4" w:rsidRDefault="00585C4C" w:rsidP="00585C4C">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dB</w:t>
            </w:r>
          </w:p>
        </w:tc>
        <w:tc>
          <w:tcPr>
            <w:tcW w:w="779" w:type="dxa"/>
            <w:vMerge w:val="restart"/>
            <w:tcBorders>
              <w:top w:val="single" w:sz="4" w:space="0" w:color="auto"/>
              <w:left w:val="single" w:sz="4" w:space="0" w:color="auto"/>
              <w:right w:val="single" w:sz="4" w:space="0" w:color="auto"/>
            </w:tcBorders>
            <w:vAlign w:val="center"/>
          </w:tcPr>
          <w:p w:rsidR="00585C4C" w:rsidRPr="00D512D4" w:rsidRDefault="00585C4C" w:rsidP="00585C4C">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-14.77</w:t>
            </w:r>
          </w:p>
        </w:tc>
        <w:tc>
          <w:tcPr>
            <w:tcW w:w="851" w:type="dxa"/>
            <w:vMerge w:val="restart"/>
            <w:tcBorders>
              <w:top w:val="single" w:sz="4" w:space="0" w:color="auto"/>
              <w:left w:val="single" w:sz="4" w:space="0" w:color="auto"/>
              <w:right w:val="single" w:sz="4" w:space="0" w:color="auto"/>
            </w:tcBorders>
            <w:vAlign w:val="center"/>
          </w:tcPr>
          <w:p w:rsidR="00585C4C" w:rsidRPr="00046F03" w:rsidRDefault="00585C4C" w:rsidP="00585C4C">
            <w:pPr>
              <w:spacing w:after="0"/>
              <w:jc w:val="center"/>
              <w:rPr>
                <w:rFonts w:ascii="Arial" w:eastAsia="Calibri" w:hAnsi="Arial" w:cs="Arial"/>
                <w:sz w:val="18"/>
                <w:szCs w:val="22"/>
                <w:lang w:val="en-US"/>
              </w:rPr>
            </w:pPr>
            <w:r w:rsidRPr="00D512D4">
              <w:rPr>
                <w:rFonts w:ascii="Arial" w:hAnsi="Arial" w:cs="Arial" w:hint="eastAsia"/>
                <w:sz w:val="18"/>
                <w:szCs w:val="22"/>
                <w:lang w:val="en-US" w:eastAsia="ko-KR"/>
              </w:rPr>
              <w:t>-14.77</w:t>
            </w:r>
          </w:p>
        </w:tc>
        <w:tc>
          <w:tcPr>
            <w:tcW w:w="805" w:type="dxa"/>
            <w:vMerge w:val="restart"/>
            <w:tcBorders>
              <w:top w:val="single" w:sz="4" w:space="0" w:color="auto"/>
              <w:left w:val="single" w:sz="4" w:space="0" w:color="auto"/>
              <w:right w:val="single" w:sz="4" w:space="0" w:color="auto"/>
            </w:tcBorders>
            <w:vAlign w:val="center"/>
          </w:tcPr>
          <w:p w:rsidR="00585C4C" w:rsidRPr="00D512D4" w:rsidRDefault="00585C4C" w:rsidP="00585C4C">
            <w:pPr>
              <w:spacing w:after="0"/>
              <w:jc w:val="center"/>
              <w:rPr>
                <w:rFonts w:ascii="Arial" w:hAnsi="Arial" w:cs="Arial"/>
                <w:sz w:val="18"/>
                <w:szCs w:val="22"/>
                <w:lang w:val="en-US" w:eastAsia="ko-KR"/>
              </w:rPr>
            </w:pPr>
            <w:r w:rsidRPr="00D512D4">
              <w:rPr>
                <w:rFonts w:ascii="Arial" w:hAnsi="Arial" w:cs="Arial" w:hint="eastAsia"/>
                <w:sz w:val="18"/>
                <w:szCs w:val="22"/>
                <w:lang w:val="en-US" w:eastAsia="ko-KR"/>
              </w:rPr>
              <w:t>-16.76</w:t>
            </w:r>
          </w:p>
        </w:tc>
        <w:tc>
          <w:tcPr>
            <w:tcW w:w="812" w:type="dxa"/>
            <w:vMerge w:val="restart"/>
            <w:tcBorders>
              <w:top w:val="single" w:sz="4" w:space="0" w:color="auto"/>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r w:rsidRPr="00D512D4">
              <w:rPr>
                <w:rFonts w:ascii="Arial"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r>
              <w:rPr>
                <w:rFonts w:cs="Arial"/>
                <w:lang w:val="en-US" w:eastAsia="ko-KR"/>
              </w:rPr>
              <w:t>[-17.34]</w:t>
            </w:r>
          </w:p>
        </w:tc>
        <w:tc>
          <w:tcPr>
            <w:tcW w:w="821" w:type="dxa"/>
            <w:vMerge w:val="restart"/>
            <w:tcBorders>
              <w:top w:val="single" w:sz="4" w:space="0" w:color="auto"/>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r>
              <w:rPr>
                <w:rFonts w:cs="Arial"/>
                <w:lang w:val="en-US" w:eastAsia="ko-KR"/>
              </w:rPr>
              <w:t>[-17.34]</w:t>
            </w: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NR_FDD_FR1_B</w:t>
            </w:r>
          </w:p>
        </w:tc>
        <w:tc>
          <w:tcPr>
            <w:tcW w:w="93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NR_TDD_FR1_C</w:t>
            </w:r>
          </w:p>
        </w:tc>
        <w:tc>
          <w:tcPr>
            <w:tcW w:w="93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NR_FDD_FR1_D, NR_TDD_FR1_D</w:t>
            </w:r>
          </w:p>
        </w:tc>
        <w:tc>
          <w:tcPr>
            <w:tcW w:w="93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NR_FDD_FR1_E, NR_TDD_FR1_E</w:t>
            </w:r>
          </w:p>
        </w:tc>
        <w:tc>
          <w:tcPr>
            <w:tcW w:w="93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2505A5">
        <w:trPr>
          <w:jc w:val="center"/>
        </w:trPr>
        <w:tc>
          <w:tcPr>
            <w:tcW w:w="1809" w:type="dxa"/>
            <w:gridSpan w:val="2"/>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NR_FDD_FR1_G</w:t>
            </w:r>
          </w:p>
        </w:tc>
        <w:tc>
          <w:tcPr>
            <w:tcW w:w="93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2505A5">
        <w:trPr>
          <w:jc w:val="center"/>
        </w:trPr>
        <w:tc>
          <w:tcPr>
            <w:tcW w:w="1809" w:type="dxa"/>
            <w:gridSpan w:val="2"/>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sv-SE"/>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779"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51"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05"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c>
          <w:tcPr>
            <w:tcW w:w="821" w:type="dxa"/>
            <w:vMerge/>
            <w:tcBorders>
              <w:left w:val="single" w:sz="4" w:space="0" w:color="auto"/>
              <w:bottom w:val="single" w:sz="4" w:space="0" w:color="auto"/>
              <w:right w:val="single" w:sz="4" w:space="0" w:color="auto"/>
            </w:tcBorders>
            <w:vAlign w:val="center"/>
          </w:tcPr>
          <w:p w:rsidR="00585C4C" w:rsidRPr="00765B0F" w:rsidRDefault="00585C4C" w:rsidP="00585C4C">
            <w:pPr>
              <w:pStyle w:val="TAC"/>
              <w:keepNext w:val="0"/>
              <w:rPr>
                <w:rFonts w:cs="Arial"/>
                <w:sz w:val="16"/>
                <w:lang w:val="en-US"/>
              </w:rPr>
            </w:pPr>
          </w:p>
        </w:tc>
      </w:tr>
      <w:tr w:rsidR="00585C4C" w:rsidTr="00B0154A">
        <w:trPr>
          <w:jc w:val="center"/>
        </w:trPr>
        <w:tc>
          <w:tcPr>
            <w:tcW w:w="794" w:type="dxa"/>
            <w:vMerge w:val="restart"/>
            <w:tcBorders>
              <w:top w:val="single" w:sz="4" w:space="0" w:color="auto"/>
              <w:left w:val="single" w:sz="4" w:space="0" w:color="auto"/>
              <w:right w:val="single" w:sz="4" w:space="0" w:color="auto"/>
            </w:tcBorders>
            <w:vAlign w:val="center"/>
            <w:hideMark/>
          </w:tcPr>
          <w:p w:rsidR="00585C4C" w:rsidRDefault="00585C4C" w:rsidP="00585C4C">
            <w:pPr>
              <w:pStyle w:val="TAL"/>
              <w:keepNext w:val="0"/>
              <w:rPr>
                <w:rFonts w:cs="Arial"/>
                <w:lang w:val="en-US"/>
              </w:rPr>
            </w:pPr>
            <w:r>
              <w:rPr>
                <w:rFonts w:cs="Arial"/>
                <w:lang w:val="en-US"/>
              </w:rPr>
              <w:t>Io</w:t>
            </w:r>
            <w:r>
              <w:rPr>
                <w:rFonts w:cs="Arial"/>
                <w:vertAlign w:val="superscript"/>
                <w:lang w:val="en-US"/>
              </w:rPr>
              <w:t>Note3</w:t>
            </w:r>
          </w:p>
        </w:tc>
        <w:tc>
          <w:tcPr>
            <w:tcW w:w="1015" w:type="dxa"/>
            <w:vMerge w:val="restart"/>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w:t>
            </w:r>
            <w:r>
              <w:rPr>
                <w:rFonts w:cs="Arial"/>
                <w:lang w:val="en-US"/>
              </w:rPr>
              <w:t>1,2,4,5</w:t>
            </w:r>
          </w:p>
        </w:tc>
        <w:tc>
          <w:tcPr>
            <w:tcW w:w="1713" w:type="dxa"/>
            <w:tcBorders>
              <w:top w:val="single" w:sz="4" w:space="0" w:color="auto"/>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dBm/</w:t>
            </w:r>
          </w:p>
          <w:p w:rsidR="00585C4C" w:rsidRDefault="00585C4C" w:rsidP="00585C4C">
            <w:pPr>
              <w:pStyle w:val="TAC"/>
              <w:keepNext w:val="0"/>
              <w:rPr>
                <w:rFonts w:cs="Arial"/>
                <w:lang w:val="en-US"/>
              </w:rPr>
            </w:pPr>
            <w:r>
              <w:rPr>
                <w:rFonts w:cs="Arial"/>
                <w:lang w:val="en-US"/>
              </w:rPr>
              <w:t>9.36MHz</w:t>
            </w:r>
          </w:p>
        </w:tc>
        <w:tc>
          <w:tcPr>
            <w:tcW w:w="1630" w:type="dxa"/>
            <w:gridSpan w:val="2"/>
            <w:vMerge w:val="restart"/>
            <w:tcBorders>
              <w:top w:val="single" w:sz="4" w:space="0" w:color="auto"/>
              <w:left w:val="single" w:sz="4" w:space="0" w:color="auto"/>
              <w:right w:val="single" w:sz="4" w:space="0" w:color="auto"/>
            </w:tcBorders>
            <w:vAlign w:val="center"/>
            <w:hideMark/>
          </w:tcPr>
          <w:p w:rsidR="00585C4C" w:rsidRDefault="00585C4C" w:rsidP="00451E31">
            <w:pPr>
              <w:pStyle w:val="TAC"/>
              <w:keepNext w:val="0"/>
              <w:rPr>
                <w:rFonts w:cs="Arial"/>
                <w:lang w:val="en-US"/>
              </w:rPr>
            </w:pPr>
            <w:r w:rsidRPr="008270DA">
              <w:rPr>
                <w:rFonts w:cs="Arial"/>
                <w:lang w:val="en-US"/>
              </w:rPr>
              <w:t>-</w:t>
            </w:r>
            <w:del w:id="179" w:author="JY Hwang1" w:date="2019-07-12T14:21:00Z">
              <w:r w:rsidDel="00451E31">
                <w:rPr>
                  <w:rFonts w:cs="Arial"/>
                  <w:lang w:val="en-US"/>
                </w:rPr>
                <w:delText>56</w:delText>
              </w:r>
            </w:del>
            <w:ins w:id="180" w:author="JY Hwang1" w:date="2019-07-12T14:21:00Z">
              <w:r w:rsidR="00451E31">
                <w:rPr>
                  <w:rFonts w:cs="Arial"/>
                  <w:lang w:val="en-US"/>
                </w:rPr>
                <w:t>50</w:t>
              </w:r>
            </w:ins>
          </w:p>
        </w:tc>
        <w:tc>
          <w:tcPr>
            <w:tcW w:w="1617" w:type="dxa"/>
            <w:gridSpan w:val="2"/>
            <w:vMerge w:val="restart"/>
            <w:tcBorders>
              <w:top w:val="single" w:sz="4" w:space="0" w:color="auto"/>
              <w:left w:val="single" w:sz="4" w:space="0" w:color="auto"/>
              <w:right w:val="single" w:sz="4" w:space="0" w:color="auto"/>
            </w:tcBorders>
            <w:vAlign w:val="center"/>
            <w:hideMark/>
          </w:tcPr>
          <w:p w:rsidR="00585C4C" w:rsidRDefault="00585C4C" w:rsidP="00585C4C">
            <w:pPr>
              <w:pStyle w:val="TAC"/>
              <w:keepNext w:val="0"/>
              <w:rPr>
                <w:rFonts w:cs="Arial"/>
                <w:lang w:val="en-US"/>
              </w:rPr>
            </w:pPr>
            <w:del w:id="181" w:author="JY Hwang1" w:date="2019-07-12T14:56:00Z">
              <w:r w:rsidDel="003002BA">
                <w:rPr>
                  <w:rFonts w:cs="Arial"/>
                  <w:lang w:val="en-US"/>
                </w:rPr>
                <w:delText>[-79]</w:delText>
              </w:r>
            </w:del>
            <w:ins w:id="182" w:author="JY Hwang1" w:date="2019-07-12T14:56:00Z">
              <w:r w:rsidR="003002BA">
                <w:rPr>
                  <w:rFonts w:cs="Arial"/>
                  <w:lang w:val="en-US"/>
                </w:rPr>
                <w:t>-73</w:t>
              </w:r>
            </w:ins>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[-89.5]</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[-89]</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[-88.5]</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[-88]</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[-87.5]</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[-86.5]</w:t>
            </w:r>
          </w:p>
        </w:tc>
      </w:tr>
      <w:tr w:rsidR="00585C4C" w:rsidTr="00B0154A">
        <w:trPr>
          <w:jc w:val="center"/>
        </w:trPr>
        <w:tc>
          <w:tcPr>
            <w:tcW w:w="794"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NR_FDD_FR1_H</w:t>
            </w:r>
          </w:p>
        </w:tc>
        <w:tc>
          <w:tcPr>
            <w:tcW w:w="939" w:type="dxa"/>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30" w:type="dxa"/>
            <w:gridSpan w:val="2"/>
            <w:vMerge/>
            <w:tcBorders>
              <w:left w:val="single" w:sz="4" w:space="0" w:color="auto"/>
              <w:right w:val="single" w:sz="4" w:space="0" w:color="auto"/>
            </w:tcBorders>
            <w:vAlign w:val="center"/>
          </w:tcPr>
          <w:p w:rsidR="00585C4C" w:rsidRPr="006F4949" w:rsidRDefault="00585C4C" w:rsidP="00585C4C">
            <w:pPr>
              <w:pStyle w:val="TAC"/>
              <w:keepNext w:val="0"/>
              <w:rPr>
                <w:rFonts w:cs="Arial"/>
                <w:i/>
                <w:lang w:val="en-US"/>
              </w:rPr>
            </w:pPr>
          </w:p>
        </w:tc>
        <w:tc>
          <w:tcPr>
            <w:tcW w:w="1617" w:type="dxa"/>
            <w:gridSpan w:val="2"/>
            <w:vMerge/>
            <w:tcBorders>
              <w:left w:val="single" w:sz="4" w:space="0" w:color="auto"/>
              <w:right w:val="single" w:sz="4" w:space="0" w:color="auto"/>
            </w:tcBorders>
            <w:vAlign w:val="center"/>
          </w:tcPr>
          <w:p w:rsidR="00585C4C" w:rsidRDefault="00585C4C" w:rsidP="00585C4C">
            <w:pPr>
              <w:pStyle w:val="TAC"/>
              <w:keepNext w:val="0"/>
              <w:rPr>
                <w:rFonts w:cs="Arial"/>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[-86]</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val="restart"/>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Config</w:t>
            </w:r>
            <w:r>
              <w:rPr>
                <w:rFonts w:eastAsia="맑은 고딕"/>
                <w:szCs w:val="18"/>
              </w:rPr>
              <w:t xml:space="preserve"> </w:t>
            </w:r>
            <w:r>
              <w:rPr>
                <w:rFonts w:eastAsia="Calibri" w:cs="Arial"/>
                <w:szCs w:val="22"/>
                <w:lang w:val="en-US"/>
              </w:rPr>
              <w:t>3,6</w:t>
            </w: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rPr>
              <w:t>NR_FDD_FR1_A, NR_TDD_FR1_A</w:t>
            </w:r>
          </w:p>
        </w:tc>
        <w:tc>
          <w:tcPr>
            <w:tcW w:w="939" w:type="dxa"/>
            <w:vMerge w:val="restart"/>
            <w:tcBorders>
              <w:left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dBm/</w:t>
            </w:r>
          </w:p>
          <w:p w:rsidR="00585C4C" w:rsidRPr="008270DA" w:rsidRDefault="00585C4C" w:rsidP="00585C4C">
            <w:pPr>
              <w:pStyle w:val="TAC"/>
              <w:keepNext w:val="0"/>
              <w:rPr>
                <w:rFonts w:eastAsia="Times New Roman" w:cs="Arial"/>
                <w:lang w:val="en-US"/>
              </w:rPr>
            </w:pPr>
            <w:r>
              <w:rPr>
                <w:rFonts w:cs="Arial"/>
                <w:lang w:val="en-US"/>
              </w:rPr>
              <w:t>38.16MHz</w:t>
            </w:r>
          </w:p>
        </w:tc>
        <w:tc>
          <w:tcPr>
            <w:tcW w:w="1630" w:type="dxa"/>
            <w:gridSpan w:val="2"/>
            <w:vMerge w:val="restart"/>
            <w:tcBorders>
              <w:left w:val="single" w:sz="4" w:space="0" w:color="auto"/>
              <w:right w:val="single" w:sz="4" w:space="0" w:color="auto"/>
            </w:tcBorders>
            <w:vAlign w:val="center"/>
            <w:hideMark/>
          </w:tcPr>
          <w:p w:rsidR="00585C4C" w:rsidRPr="008270DA" w:rsidRDefault="00585C4C" w:rsidP="003002BA">
            <w:pPr>
              <w:pStyle w:val="TAC"/>
              <w:keepNext w:val="0"/>
              <w:rPr>
                <w:rFonts w:eastAsia="Times New Roman" w:cs="Arial"/>
                <w:lang w:val="en-US"/>
              </w:rPr>
            </w:pPr>
            <w:r>
              <w:rPr>
                <w:rFonts w:cs="Arial"/>
                <w:lang w:val="en-US"/>
              </w:rPr>
              <w:t>-50</w:t>
            </w:r>
            <w:del w:id="183" w:author="JY Hwang1" w:date="2019-07-12T14:52:00Z">
              <w:r w:rsidDel="003002BA">
                <w:rPr>
                  <w:rFonts w:cs="Arial"/>
                  <w:lang w:val="en-US"/>
                </w:rPr>
                <w:delText>.00</w:delText>
              </w:r>
            </w:del>
          </w:p>
        </w:tc>
        <w:tc>
          <w:tcPr>
            <w:tcW w:w="1617" w:type="dxa"/>
            <w:gridSpan w:val="2"/>
            <w:vMerge w:val="restart"/>
            <w:tcBorders>
              <w:left w:val="single" w:sz="4" w:space="0" w:color="auto"/>
              <w:right w:val="single" w:sz="4" w:space="0" w:color="auto"/>
            </w:tcBorders>
            <w:vAlign w:val="center"/>
            <w:hideMark/>
          </w:tcPr>
          <w:p w:rsidR="00585C4C" w:rsidRPr="008270DA" w:rsidRDefault="00585C4C" w:rsidP="00585C4C">
            <w:pPr>
              <w:pStyle w:val="TAC"/>
              <w:keepNext w:val="0"/>
              <w:rPr>
                <w:rFonts w:eastAsia="Times New Roman" w:cs="Arial"/>
                <w:lang w:val="en-US"/>
              </w:rPr>
            </w:pPr>
            <w:del w:id="184" w:author="JY Hwang1" w:date="2019-07-12T14:57:00Z">
              <w:r w:rsidDel="003002BA">
                <w:rPr>
                  <w:rFonts w:cs="Arial"/>
                  <w:lang w:val="en-US"/>
                </w:rPr>
                <w:delText>[-73]</w:delText>
              </w:r>
            </w:del>
            <w:ins w:id="185" w:author="JY Hwang1" w:date="2019-07-12T14:57:00Z">
              <w:r w:rsidR="003002BA">
                <w:rPr>
                  <w:rFonts w:cs="Arial"/>
                  <w:lang w:val="en-US"/>
                </w:rPr>
                <w:t>-72.89</w:t>
              </w:r>
            </w:ins>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w:t>
            </w:r>
            <w:r w:rsidRPr="00877FD5">
              <w:rPr>
                <w:rFonts w:cs="Arial"/>
                <w:lang w:val="en-US" w:eastAsia="ko-KR"/>
              </w:rPr>
              <w:t>-83.41</w:t>
            </w:r>
            <w:r>
              <w:rPr>
                <w:rFonts w:cs="Arial"/>
                <w:lang w:val="en-US" w:eastAsia="ko-KR"/>
              </w:rPr>
              <w:t>]</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NR_FDD_FR1_B</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[-82.91]</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NR_TDD_FR1_C</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[-82.41]</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NR_FDD_FR1_D, NR_TDD_FR1_D</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[-81.91]</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NR_FDD_FR1_E, NR_TDD_FR1_E</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[81.41]</w:t>
            </w:r>
          </w:p>
        </w:tc>
      </w:tr>
      <w:tr w:rsidR="00585C4C" w:rsidTr="00B0154A">
        <w:trPr>
          <w:jc w:val="center"/>
        </w:trPr>
        <w:tc>
          <w:tcPr>
            <w:tcW w:w="794" w:type="dxa"/>
            <w:vMerge/>
            <w:tcBorders>
              <w:left w:val="single" w:sz="4" w:space="0" w:color="auto"/>
              <w:right w:val="single" w:sz="4" w:space="0" w:color="auto"/>
            </w:tcBorders>
            <w:vAlign w:val="center"/>
            <w:hideMark/>
          </w:tcPr>
          <w:p w:rsidR="00585C4C" w:rsidRDefault="00585C4C" w:rsidP="00585C4C">
            <w:pPr>
              <w:pStyle w:val="TAL"/>
              <w:keepNext w:val="0"/>
              <w:rPr>
                <w:rFonts w:cs="Arial"/>
                <w:lang w:val="en-US"/>
              </w:rPr>
            </w:pPr>
          </w:p>
        </w:tc>
        <w:tc>
          <w:tcPr>
            <w:tcW w:w="1015" w:type="dxa"/>
            <w:vMerge/>
            <w:tcBorders>
              <w:left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NR_FDD_FR1_G</w:t>
            </w:r>
          </w:p>
        </w:tc>
        <w:tc>
          <w:tcPr>
            <w:tcW w:w="939" w:type="dxa"/>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right w:val="single" w:sz="4" w:space="0" w:color="auto"/>
            </w:tcBorders>
            <w:vAlign w:val="center"/>
            <w:hideMark/>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[80.41]</w:t>
            </w:r>
          </w:p>
        </w:tc>
      </w:tr>
      <w:tr w:rsidR="00585C4C" w:rsidTr="00B0154A">
        <w:trPr>
          <w:jc w:val="center"/>
        </w:trPr>
        <w:tc>
          <w:tcPr>
            <w:tcW w:w="794" w:type="dxa"/>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015" w:type="dxa"/>
            <w:vMerge/>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rPr>
            </w:pPr>
            <w:r>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1630" w:type="dxa"/>
            <w:gridSpan w:val="2"/>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1617" w:type="dxa"/>
            <w:gridSpan w:val="2"/>
            <w:vMerge/>
            <w:tcBorders>
              <w:left w:val="single" w:sz="4" w:space="0" w:color="auto"/>
              <w:bottom w:val="single" w:sz="4" w:space="0" w:color="auto"/>
              <w:right w:val="single" w:sz="4" w:space="0" w:color="auto"/>
            </w:tcBorders>
            <w:vAlign w:val="center"/>
          </w:tcPr>
          <w:p w:rsidR="00585C4C" w:rsidRPr="00046F03" w:rsidRDefault="00585C4C" w:rsidP="00585C4C">
            <w:pPr>
              <w:spacing w:after="0"/>
              <w:rPr>
                <w:rFonts w:ascii="Arial" w:eastAsia="Calibri" w:hAnsi="Arial" w:cs="Arial"/>
                <w:sz w:val="18"/>
                <w:szCs w:val="22"/>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lang w:val="en-US" w:eastAsia="ko-KR"/>
              </w:rPr>
              <w:t>[-79.91]</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L"/>
              <w:keepNext w:val="0"/>
              <w:rPr>
                <w:rFonts w:cs="Arial"/>
                <w:lang w:val="en-US"/>
              </w:rPr>
            </w:pPr>
            <w:r>
              <w:rPr>
                <w:rFonts w:cs="Arial"/>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rPr>
            </w:pPr>
            <w:r>
              <w:rPr>
                <w:rFonts w:cs="Arial"/>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585C4C" w:rsidRDefault="00585C4C" w:rsidP="00585C4C">
            <w:pPr>
              <w:pStyle w:val="TAC"/>
              <w:keepNext w:val="0"/>
              <w:rPr>
                <w:rFonts w:cs="Arial"/>
                <w:lang w:val="en-US" w:eastAsia="ko-KR"/>
              </w:rPr>
            </w:pPr>
            <w:r>
              <w:rPr>
                <w:rFonts w:cs="Arial" w:hint="eastAsia"/>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r>
              <w:rPr>
                <w:rFonts w:cs="Arial" w:hint="eastAsia"/>
                <w:lang w:val="en-US" w:eastAsia="ko-KR"/>
              </w:rPr>
              <w:t>AWGN</w:t>
            </w:r>
          </w:p>
        </w:tc>
      </w:tr>
      <w:tr w:rsidR="00585C4C" w:rsidTr="002505A5">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L"/>
              <w:keepNext w:val="0"/>
              <w:rPr>
                <w:rFonts w:cs="Arial"/>
                <w:lang w:val="en-US" w:eastAsia="ko-KR"/>
              </w:rPr>
            </w:pPr>
            <w:r>
              <w:rPr>
                <w:rFonts w:cs="Arial" w:hint="eastAsia"/>
                <w:lang w:val="en-US" w:eastAsia="ko-KR"/>
              </w:rPr>
              <w:t>Anten</w:t>
            </w:r>
            <w:r>
              <w:rPr>
                <w:rFonts w:cs="Arial"/>
                <w:lang w:val="en-US" w:eastAsia="ko-KR"/>
              </w:rPr>
              <w:t>n</w:t>
            </w:r>
            <w:r>
              <w:rPr>
                <w:rFonts w:cs="Arial" w:hint="eastAsia"/>
                <w:lang w:val="en-US" w:eastAsia="ko-KR"/>
              </w:rPr>
              <w:t>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rPr>
            </w:pPr>
          </w:p>
        </w:tc>
        <w:tc>
          <w:tcPr>
            <w:tcW w:w="779"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C"/>
              <w:keepNext w:val="0"/>
              <w:rPr>
                <w:rFonts w:cs="Arial"/>
                <w:lang w:val="en-US" w:eastAsia="ko-KR"/>
              </w:rPr>
            </w:pPr>
            <w:r>
              <w:rPr>
                <w:rFonts w:cs="Arial" w:hint="eastAsia"/>
                <w:lang w:val="en-US" w:eastAsia="ko-KR"/>
              </w:rPr>
              <w:t>1x2</w:t>
            </w:r>
          </w:p>
        </w:tc>
      </w:tr>
      <w:tr w:rsidR="00585C4C" w:rsidTr="00585C4C">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tcPr>
          <w:p w:rsidR="00585C4C" w:rsidRDefault="00585C4C" w:rsidP="00585C4C">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585C4C" w:rsidRDefault="00585C4C" w:rsidP="00585C4C">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17.85pt;height:17.85pt" o:ole="" fillcolor="window">
                  <v:imagedata r:id="rId9" o:title=""/>
                </v:shape>
                <o:OLEObject Type="Embed" ProgID="Equation.3" ShapeID="_x0000_i1029" DrawAspect="Content" ObjectID="_1627479616" r:id="rId16"/>
              </w:object>
            </w:r>
            <w:r>
              <w:rPr>
                <w:rFonts w:cs="Arial"/>
                <w:lang w:val="en-US"/>
              </w:rPr>
              <w:t xml:space="preserve"> to be fulfilled.</w:t>
            </w:r>
          </w:p>
          <w:p w:rsidR="00585C4C" w:rsidRDefault="00585C4C" w:rsidP="00585C4C">
            <w:pPr>
              <w:pStyle w:val="TAN"/>
              <w:keepNext w:val="0"/>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585C4C" w:rsidRDefault="00585C4C" w:rsidP="00585C4C">
            <w:pPr>
              <w:pStyle w:val="TAC"/>
              <w:keepNext w:val="0"/>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585C4C" w:rsidRDefault="00585C4C" w:rsidP="00585C4C">
            <w:pPr>
              <w:pStyle w:val="TAC"/>
              <w:keepNext w:val="0"/>
              <w:ind w:left="862" w:hanging="851"/>
              <w:jc w:val="both"/>
              <w:rPr>
                <w:rFonts w:cs="Arial"/>
                <w:lang w:val="en-US"/>
              </w:rPr>
            </w:pPr>
            <w:r>
              <w:rPr>
                <w:rFonts w:cs="Arial"/>
                <w:lang w:val="en-US"/>
              </w:rPr>
              <w:lastRenderedPageBreak/>
              <w:t>Note 5:</w:t>
            </w:r>
            <w:r>
              <w:rPr>
                <w:rFonts w:cs="Arial"/>
                <w:lang w:val="en-US"/>
              </w:rPr>
              <w:tab/>
              <w:t>NR operating band groups are as defined in Section 3.5.2.</w:t>
            </w:r>
          </w:p>
        </w:tc>
      </w:tr>
    </w:tbl>
    <w:p w:rsidR="00585C4C" w:rsidRPr="00020D4D" w:rsidRDefault="00585C4C" w:rsidP="00585C4C"/>
    <w:p w:rsidR="00585C4C" w:rsidRPr="00585C4C" w:rsidRDefault="00585C4C" w:rsidP="00585C4C">
      <w:pPr>
        <w:pStyle w:val="5"/>
        <w:ind w:leftChars="0" w:left="1701" w:hangingChars="773" w:hanging="1701"/>
        <w:rPr>
          <w:rFonts w:ascii="Arial" w:hAnsi="Arial" w:cs="Arial"/>
          <w:snapToGrid w:val="0"/>
          <w:sz w:val="22"/>
        </w:rPr>
      </w:pPr>
      <w:r w:rsidRPr="00585C4C">
        <w:rPr>
          <w:rFonts w:ascii="Arial" w:hAnsi="Arial" w:cs="Arial"/>
          <w:snapToGrid w:val="0"/>
          <w:sz w:val="22"/>
        </w:rPr>
        <w:t>A.4.7.2.1.3</w:t>
      </w:r>
      <w:r w:rsidRPr="00585C4C">
        <w:rPr>
          <w:rFonts w:ascii="Arial" w:hAnsi="Arial" w:cs="Arial"/>
          <w:snapToGrid w:val="0"/>
          <w:sz w:val="22"/>
        </w:rPr>
        <w:tab/>
        <w:t>Test Requirements</w:t>
      </w:r>
    </w:p>
    <w:p w:rsidR="00585C4C" w:rsidRDefault="00585C4C" w:rsidP="00585C4C">
      <w:pPr>
        <w:jc w:val="center"/>
        <w:rPr>
          <w:rFonts w:eastAsiaTheme="minorEastAsia"/>
          <w:lang w:eastAsia="ko-KR"/>
        </w:rPr>
      </w:pPr>
      <w:r w:rsidRPr="00D512D4">
        <w:rPr>
          <w:rFonts w:hint="eastAsia"/>
          <w:lang w:eastAsia="ko-KR"/>
        </w:rPr>
        <w:t xml:space="preserve">The SS-RSRQ measurement accuracy shall fulfil the requirements in section </w:t>
      </w:r>
      <w:r w:rsidRPr="00D512D4">
        <w:rPr>
          <w:lang w:eastAsia="ko-KR"/>
        </w:rPr>
        <w:t>10.1.7.1.1.</w:t>
      </w:r>
    </w:p>
    <w:p w:rsidR="00585C4C" w:rsidRDefault="00585C4C"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rsidSect="00585C4C">
      <w:headerReference w:type="even" r:id="rId17"/>
      <w:pgSz w:w="11906" w:h="16838"/>
      <w:pgMar w:top="1440"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689" w:rsidRDefault="004F7689" w:rsidP="003D771B">
      <w:pPr>
        <w:spacing w:after="0"/>
      </w:pPr>
      <w:r>
        <w:separator/>
      </w:r>
    </w:p>
  </w:endnote>
  <w:endnote w:type="continuationSeparator" w:id="0">
    <w:p w:rsidR="004F7689" w:rsidRDefault="004F7689"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689" w:rsidRDefault="004F7689" w:rsidP="003D771B">
      <w:pPr>
        <w:spacing w:after="0"/>
      </w:pPr>
      <w:r>
        <w:separator/>
      </w:r>
    </w:p>
  </w:footnote>
  <w:footnote w:type="continuationSeparator" w:id="0">
    <w:p w:rsidR="004F7689" w:rsidRDefault="004F7689"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C4C" w:rsidRDefault="00585C4C">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3AFE"/>
    <w:rsid w:val="000544E3"/>
    <w:rsid w:val="00092002"/>
    <w:rsid w:val="000B29E9"/>
    <w:rsid w:val="000D4D9B"/>
    <w:rsid w:val="000E0740"/>
    <w:rsid w:val="000E0DD9"/>
    <w:rsid w:val="000F123C"/>
    <w:rsid w:val="000F48CE"/>
    <w:rsid w:val="00117418"/>
    <w:rsid w:val="00130CCA"/>
    <w:rsid w:val="00187663"/>
    <w:rsid w:val="00203A2A"/>
    <w:rsid w:val="00212209"/>
    <w:rsid w:val="00222F03"/>
    <w:rsid w:val="00234173"/>
    <w:rsid w:val="00242D4F"/>
    <w:rsid w:val="002456F9"/>
    <w:rsid w:val="002505A5"/>
    <w:rsid w:val="002656FD"/>
    <w:rsid w:val="002F22A6"/>
    <w:rsid w:val="003002BA"/>
    <w:rsid w:val="00312C1D"/>
    <w:rsid w:val="003479CF"/>
    <w:rsid w:val="00364F5C"/>
    <w:rsid w:val="00376BCA"/>
    <w:rsid w:val="00381801"/>
    <w:rsid w:val="00382E86"/>
    <w:rsid w:val="003855CD"/>
    <w:rsid w:val="00390940"/>
    <w:rsid w:val="003D771B"/>
    <w:rsid w:val="004260C2"/>
    <w:rsid w:val="00427BDB"/>
    <w:rsid w:val="004513D0"/>
    <w:rsid w:val="00451E31"/>
    <w:rsid w:val="0046759A"/>
    <w:rsid w:val="004943A5"/>
    <w:rsid w:val="004B7FD6"/>
    <w:rsid w:val="004F250E"/>
    <w:rsid w:val="004F3C7C"/>
    <w:rsid w:val="004F7689"/>
    <w:rsid w:val="00515FD4"/>
    <w:rsid w:val="005363E0"/>
    <w:rsid w:val="005444FB"/>
    <w:rsid w:val="00580755"/>
    <w:rsid w:val="00585C4C"/>
    <w:rsid w:val="005B2F4F"/>
    <w:rsid w:val="005D0AC6"/>
    <w:rsid w:val="005E0B48"/>
    <w:rsid w:val="00613BB4"/>
    <w:rsid w:val="0065331D"/>
    <w:rsid w:val="0069567C"/>
    <w:rsid w:val="006A7721"/>
    <w:rsid w:val="006B5E11"/>
    <w:rsid w:val="006D291D"/>
    <w:rsid w:val="006E1E91"/>
    <w:rsid w:val="006E5DF6"/>
    <w:rsid w:val="00700C5C"/>
    <w:rsid w:val="007141E1"/>
    <w:rsid w:val="007158B7"/>
    <w:rsid w:val="00715F91"/>
    <w:rsid w:val="00734A15"/>
    <w:rsid w:val="00774FD0"/>
    <w:rsid w:val="00786A67"/>
    <w:rsid w:val="007B2CAC"/>
    <w:rsid w:val="007C6E5E"/>
    <w:rsid w:val="007F3CCE"/>
    <w:rsid w:val="00821584"/>
    <w:rsid w:val="008252D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A03F4"/>
    <w:rsid w:val="009B398A"/>
    <w:rsid w:val="009E7797"/>
    <w:rsid w:val="009F36D4"/>
    <w:rsid w:val="00A257BD"/>
    <w:rsid w:val="00A6517C"/>
    <w:rsid w:val="00AD6CF3"/>
    <w:rsid w:val="00AF239E"/>
    <w:rsid w:val="00B00596"/>
    <w:rsid w:val="00B0154A"/>
    <w:rsid w:val="00B22B01"/>
    <w:rsid w:val="00B32667"/>
    <w:rsid w:val="00B32D36"/>
    <w:rsid w:val="00B734DE"/>
    <w:rsid w:val="00B80C58"/>
    <w:rsid w:val="00B95C70"/>
    <w:rsid w:val="00BA6F1A"/>
    <w:rsid w:val="00C04919"/>
    <w:rsid w:val="00C07E39"/>
    <w:rsid w:val="00C112BB"/>
    <w:rsid w:val="00CA3870"/>
    <w:rsid w:val="00CE7E16"/>
    <w:rsid w:val="00D13255"/>
    <w:rsid w:val="00D31D1E"/>
    <w:rsid w:val="00D43724"/>
    <w:rsid w:val="00D90208"/>
    <w:rsid w:val="00D92441"/>
    <w:rsid w:val="00DA04EC"/>
    <w:rsid w:val="00DA59D4"/>
    <w:rsid w:val="00DB171B"/>
    <w:rsid w:val="00DF74D9"/>
    <w:rsid w:val="00E3523B"/>
    <w:rsid w:val="00E371D4"/>
    <w:rsid w:val="00E42655"/>
    <w:rsid w:val="00E506D4"/>
    <w:rsid w:val="00E541AE"/>
    <w:rsid w:val="00E61508"/>
    <w:rsid w:val="00E621AC"/>
    <w:rsid w:val="00E65F1C"/>
    <w:rsid w:val="00EF5CDD"/>
    <w:rsid w:val="00F178D6"/>
    <w:rsid w:val="00F45D3E"/>
    <w:rsid w:val="00F61965"/>
    <w:rsid w:val="00F75953"/>
    <w:rsid w:val="00F86803"/>
    <w:rsid w:val="00F869D4"/>
    <w:rsid w:val="00FA0E63"/>
    <w:rsid w:val="00FA7FE7"/>
    <w:rsid w:val="00FC3753"/>
    <w:rsid w:val="00FD40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qFormat/>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qFormat/>
    <w:rsid w:val="00CE7E16"/>
    <w:pPr>
      <w:keepNext/>
      <w:keepLines/>
      <w:spacing w:after="0"/>
    </w:pPr>
    <w:rPr>
      <w:rFonts w:ascii="Arial" w:eastAsiaTheme="minorEastAsia" w:hAnsi="Arial"/>
      <w:sz w:val="18"/>
    </w:rPr>
  </w:style>
  <w:style w:type="character" w:customStyle="1" w:styleId="TALCar">
    <w:name w:val="TAL Car"/>
    <w:link w:val="TAL"/>
    <w:qFormat/>
    <w:rsid w:val="00CE7E16"/>
    <w:rPr>
      <w:rFonts w:ascii="Arial" w:hAnsi="Arial" w:cs="Times New Roman"/>
      <w:kern w:val="0"/>
      <w:sz w:val="18"/>
      <w:szCs w:val="20"/>
      <w:lang w:val="en-GB" w:eastAsia="en-US"/>
    </w:rPr>
  </w:style>
  <w:style w:type="character" w:customStyle="1" w:styleId="TACChar">
    <w:name w:val="TAC Char"/>
    <w:link w:val="TAC"/>
    <w:qFormat/>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99"/>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99"/>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1244</Words>
  <Characters>7096</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2019-08-16T07:54:00Z</dcterms:created>
  <dcterms:modified xsi:type="dcterms:W3CDTF">2019-08-16T07:54:00Z</dcterms:modified>
</cp:coreProperties>
</file>